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21C6E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301D">
        <w:fldChar w:fldCharType="begin"/>
      </w:r>
      <w:r w:rsidR="002D301D">
        <w:instrText xml:space="preserve"> DOCPROPERTY  TSG/WGRef  \* MERGEFORMAT </w:instrText>
      </w:r>
      <w:r w:rsidR="002D301D">
        <w:fldChar w:fldCharType="separate"/>
      </w:r>
      <w:r w:rsidR="00F70A96">
        <w:rPr>
          <w:b/>
          <w:noProof/>
          <w:sz w:val="24"/>
        </w:rPr>
        <w:t>RAN4</w:t>
      </w:r>
      <w:r w:rsidR="002D301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301D">
        <w:fldChar w:fldCharType="begin"/>
      </w:r>
      <w:r w:rsidR="002D301D">
        <w:instrText xml:space="preserve"> DOCPROPERTY  MtgSeq  \* MERGEFORMAT </w:instrText>
      </w:r>
      <w:r w:rsidR="002D301D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A86181">
        <w:rPr>
          <w:b/>
          <w:noProof/>
          <w:sz w:val="24"/>
        </w:rPr>
        <w:t>11</w:t>
      </w:r>
      <w:r w:rsidR="00783786">
        <w:rPr>
          <w:b/>
          <w:noProof/>
          <w:sz w:val="24"/>
        </w:rPr>
        <w:t>2</w:t>
      </w:r>
      <w:r w:rsidR="002D301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D301D">
        <w:fldChar w:fldCharType="begin"/>
      </w:r>
      <w:r w:rsidR="002D301D">
        <w:instrText xml:space="preserve"> DOCPROPERTY  Tdoc#  \* MERGEFORMAT </w:instrText>
      </w:r>
      <w:r w:rsidR="002D301D">
        <w:fldChar w:fldCharType="separate"/>
      </w:r>
      <w:r w:rsidR="00A86181">
        <w:rPr>
          <w:b/>
          <w:i/>
          <w:noProof/>
          <w:sz w:val="28"/>
        </w:rPr>
        <w:t>R4-24</w:t>
      </w:r>
      <w:r w:rsidR="000744E1">
        <w:rPr>
          <w:rFonts w:hint="eastAsia"/>
          <w:b/>
          <w:i/>
          <w:noProof/>
          <w:sz w:val="28"/>
          <w:lang w:eastAsia="zh-CN"/>
        </w:rPr>
        <w:t>12150</w:t>
      </w:r>
      <w:r w:rsidR="002D301D">
        <w:rPr>
          <w:b/>
          <w:i/>
          <w:noProof/>
          <w:sz w:val="28"/>
        </w:rPr>
        <w:fldChar w:fldCharType="end"/>
      </w:r>
    </w:p>
    <w:p w14:paraId="7CB45193" w14:textId="043676CC" w:rsidR="001E41F3" w:rsidRDefault="002D301D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5699F">
        <w:rPr>
          <w:b/>
          <w:noProof/>
          <w:sz w:val="24"/>
        </w:rPr>
        <w:t>Maastricht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BF1E50">
        <w:rPr>
          <w:b/>
          <w:noProof/>
          <w:sz w:val="24"/>
        </w:rPr>
        <w:t xml:space="preserve"> </w:t>
      </w:r>
      <w:r w:rsidR="00783786">
        <w:rPr>
          <w:b/>
          <w:noProof/>
          <w:sz w:val="24"/>
        </w:rPr>
        <w:t>Netherlands</w:t>
      </w:r>
      <w:r w:rsidR="00BF1E50">
        <w:rPr>
          <w:b/>
          <w:noProof/>
          <w:sz w:val="24"/>
        </w:rPr>
        <w:t>,</w:t>
      </w:r>
      <w:r w:rsidR="001E41F3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83786">
        <w:rPr>
          <w:b/>
          <w:noProof/>
          <w:sz w:val="24"/>
        </w:rPr>
        <w:t>19</w:t>
      </w:r>
      <w:r w:rsidR="00783786" w:rsidRPr="00783786">
        <w:rPr>
          <w:b/>
          <w:noProof/>
          <w:sz w:val="24"/>
          <w:vertAlign w:val="superscript"/>
        </w:rPr>
        <w:t>th</w:t>
      </w:r>
      <w:r w:rsidR="0078378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BF1E50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83786">
        <w:rPr>
          <w:b/>
          <w:noProof/>
          <w:sz w:val="24"/>
        </w:rPr>
        <w:t>23</w:t>
      </w:r>
      <w:r w:rsidR="00783786" w:rsidRPr="00783786">
        <w:rPr>
          <w:b/>
          <w:noProof/>
          <w:sz w:val="24"/>
          <w:vertAlign w:val="superscript"/>
        </w:rPr>
        <w:t>rd</w:t>
      </w:r>
      <w:r w:rsidR="00783786">
        <w:rPr>
          <w:b/>
          <w:noProof/>
          <w:sz w:val="24"/>
        </w:rPr>
        <w:t xml:space="preserve"> August,</w:t>
      </w:r>
      <w:r w:rsidR="00BF1E50">
        <w:rPr>
          <w:b/>
          <w:noProof/>
          <w:sz w:val="24"/>
        </w:rPr>
        <w:t xml:space="preserve"> 2024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59B4E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82192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DF40" w:rsidR="001E41F3" w:rsidRPr="00410371" w:rsidRDefault="002D30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77E08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67D0752" w:rsidR="001E41F3" w:rsidRPr="00410371" w:rsidRDefault="002D301D" w:rsidP="002D301D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0590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342DEB" w:rsidR="001E41F3" w:rsidRPr="00410371" w:rsidRDefault="002D30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4898F5" w:rsidR="001E41F3" w:rsidRPr="00410371" w:rsidRDefault="002D30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76C62">
              <w:rPr>
                <w:b/>
                <w:noProof/>
                <w:sz w:val="28"/>
              </w:rPr>
              <w:t>18.</w:t>
            </w:r>
            <w:r w:rsidR="00783786">
              <w:rPr>
                <w:b/>
                <w:noProof/>
                <w:sz w:val="28"/>
              </w:rPr>
              <w:t>4</w:t>
            </w:r>
            <w:r w:rsidR="00B76C6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E5E676" w:rsidR="00F25D98" w:rsidRDefault="00AC506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E2237E" w:rsidR="001E41F3" w:rsidRDefault="002D3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02175">
              <w:t xml:space="preserve">CR to 38.101-4: </w:t>
            </w:r>
            <w:r w:rsidR="00783786">
              <w:t>Correction on</w:t>
            </w:r>
            <w:r w:rsidR="00F123FE">
              <w:rPr>
                <w:rFonts w:eastAsia="Times New Roman"/>
              </w:rPr>
              <w:t xml:space="preserve"> </w:t>
            </w:r>
            <w:r w:rsidR="00EF0048">
              <w:rPr>
                <w:rFonts w:eastAsiaTheme="minorEastAsia" w:hint="eastAsia"/>
                <w:lang w:eastAsia="zh-CN"/>
              </w:rPr>
              <w:t>PDSCH demodulation requirement for ATG</w:t>
            </w:r>
            <w:r>
              <w:rPr>
                <w:rFonts w:eastAsiaTheme="minorEastAsia"/>
                <w:lang w:eastAsia="zh-CN"/>
              </w:rP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EF9D6D" w:rsidR="001E41F3" w:rsidRDefault="002D3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10A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5BC9EA" w:rsidR="001E41F3" w:rsidRDefault="002D301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310AD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0C93E22" w:rsidR="001E41F3" w:rsidRDefault="00002B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A4395" w:rsidRPr="00DA4395">
                <w:rPr>
                  <w:noProof/>
                  <w:lang w:val="de-DE"/>
                </w:rPr>
                <w:t>NR_ATG-Perf</w:t>
              </w:r>
              <w:r w:rsidR="00775C30" w:rsidRPr="00CD085B">
                <w:rPr>
                  <w:noProof/>
                  <w:lang w:val="de-DE"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DC49A6" w:rsidR="001E41F3" w:rsidRDefault="002D3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5C30">
              <w:rPr>
                <w:noProof/>
              </w:rPr>
              <w:t>2024</w:t>
            </w:r>
            <w:r w:rsidR="000B03C6">
              <w:rPr>
                <w:noProof/>
              </w:rPr>
              <w:t>-0</w:t>
            </w:r>
            <w:r w:rsidR="00783786">
              <w:rPr>
                <w:noProof/>
              </w:rPr>
              <w:t>8</w:t>
            </w:r>
            <w:r w:rsidR="000B03C6">
              <w:rPr>
                <w:noProof/>
              </w:rPr>
              <w:t>-</w:t>
            </w:r>
            <w:r w:rsidR="00002B66">
              <w:rPr>
                <w:rFonts w:hint="eastAsia"/>
                <w:noProof/>
                <w:lang w:eastAsia="zh-CN"/>
              </w:rPr>
              <w:t>1</w:t>
            </w:r>
            <w:r w:rsidR="00783786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BF98E" w:rsidR="001E41F3" w:rsidRDefault="007837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0EC4E4C" w:rsidR="001E41F3" w:rsidRDefault="002D301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37D17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F33564" w14:textId="77777777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  <w:p w14:paraId="1A28F380" w14:textId="7E5A6AB2" w:rsidR="006057A4" w:rsidRPr="007C2097" w:rsidRDefault="006057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EEA8CE" w:rsidR="001E41F3" w:rsidRDefault="00EF00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Test number </w:t>
            </w:r>
            <w:r w:rsidR="00DD1B7E">
              <w:rPr>
                <w:rFonts w:hint="eastAsia"/>
                <w:noProof/>
                <w:lang w:eastAsia="zh-CN"/>
              </w:rPr>
              <w:t>is missing in the test purpose table</w:t>
            </w:r>
            <w:r w:rsidR="00061E30">
              <w:rPr>
                <w:noProof/>
              </w:rPr>
              <w:t>.</w:t>
            </w:r>
            <w:r w:rsidR="00201F21">
              <w:rPr>
                <w:rFonts w:hint="eastAsia"/>
                <w:noProof/>
                <w:lang w:eastAsia="zh-CN"/>
              </w:rPr>
              <w:t xml:space="preserve"> </w:t>
            </w:r>
            <w:r w:rsidR="00C86E32">
              <w:rPr>
                <w:noProof/>
                <w:lang w:eastAsia="zh-CN"/>
              </w:rPr>
              <w:t>T</w:t>
            </w:r>
            <w:r w:rsidR="00C86E32">
              <w:rPr>
                <w:rFonts w:hint="eastAsia"/>
                <w:noProof/>
                <w:lang w:eastAsia="zh-CN"/>
              </w:rPr>
              <w:t>he reference channel index is incorrect.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F1CABC" w14:textId="4B64920C" w:rsidR="00C6744D" w:rsidRDefault="00DD1B7E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Add missing test numbers </w:t>
            </w:r>
          </w:p>
          <w:p w14:paraId="31C656EC" w14:textId="45C3532C" w:rsidR="00061E30" w:rsidRDefault="00134FDC" w:rsidP="008A1239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 </w:t>
            </w:r>
            <w:r w:rsidR="0015006D">
              <w:rPr>
                <w:rFonts w:hint="eastAsia"/>
                <w:noProof/>
                <w:lang w:eastAsia="zh-CN"/>
              </w:rPr>
              <w:t>the reference channel index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AEC627" w:rsidR="001E41F3" w:rsidRDefault="00B80D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6744D">
              <w:rPr>
                <w:noProof/>
              </w:rPr>
              <w:t xml:space="preserve">minimum requirement </w:t>
            </w:r>
            <w:r w:rsidR="006858BB">
              <w:rPr>
                <w:rFonts w:hint="eastAsia"/>
                <w:noProof/>
                <w:lang w:eastAsia="zh-CN"/>
              </w:rPr>
              <w:t xml:space="preserve">of PDSCH for ATG </w:t>
            </w:r>
            <w:r w:rsidR="00C6744D">
              <w:rPr>
                <w:noProof/>
              </w:rPr>
              <w:t xml:space="preserve">is </w:t>
            </w:r>
            <w:r w:rsidR="00134FDC">
              <w:rPr>
                <w:noProof/>
              </w:rPr>
              <w:t>not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F8D5E5" w:rsidR="001E41F3" w:rsidRDefault="00E233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5.2.2.</w:t>
            </w:r>
            <w:r w:rsidR="00072461">
              <w:rPr>
                <w:rFonts w:hint="eastAsia"/>
                <w:noProof/>
                <w:lang w:eastAsia="zh-CN"/>
              </w:rPr>
              <w:t>2.23</w:t>
            </w:r>
            <w:r w:rsidR="0015006D">
              <w:rPr>
                <w:rFonts w:hint="eastAsia"/>
                <w:noProof/>
                <w:lang w:eastAsia="zh-CN"/>
              </w:rPr>
              <w:t>, A.3.2.2.2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060F72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61B8859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A12078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529D1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975A94" w:rsidR="001E41F3" w:rsidRDefault="00F529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0D40F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5C5A9654" w14:textId="1427DF23" w:rsidR="00366AB9" w:rsidRDefault="00366AB9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 Beginning of Change 1------------------------------------------------------------</w:t>
      </w:r>
    </w:p>
    <w:p w14:paraId="6B818FC7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0A3EFED" w14:textId="77777777" w:rsidR="0047272B" w:rsidRDefault="0047272B" w:rsidP="0047272B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r>
        <w:rPr>
          <w:rFonts w:ascii="Arial" w:hAnsi="Arial"/>
          <w:sz w:val="22"/>
        </w:rPr>
        <w:t>5.2.2.2.23</w:t>
      </w:r>
      <w:r>
        <w:rPr>
          <w:rFonts w:ascii="Arial" w:hAnsi="Arial"/>
          <w:sz w:val="22"/>
        </w:rPr>
        <w:tab/>
        <w:t>Minimum requirements for ATG</w:t>
      </w:r>
    </w:p>
    <w:p w14:paraId="0C383D3A" w14:textId="77777777" w:rsidR="0047272B" w:rsidRDefault="0047272B" w:rsidP="0047272B"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5.2.2.2.23-3, with the addition of test parameters in </w:t>
      </w:r>
      <w:r>
        <w:rPr>
          <w:lang w:eastAsia="zh-CN"/>
        </w:rPr>
        <w:t>Table</w:t>
      </w:r>
      <w:r>
        <w:t xml:space="preserve"> 5.2.2.2.23-2 and the downlink physical channel setup according to </w:t>
      </w:r>
      <w:r>
        <w:rPr>
          <w:lang w:eastAsia="zh-CN"/>
        </w:rPr>
        <w:t>Annex C.3.1</w:t>
      </w:r>
      <w:r>
        <w:t>.</w:t>
      </w:r>
    </w:p>
    <w:p w14:paraId="6491A3A6" w14:textId="77777777" w:rsidR="0047272B" w:rsidRDefault="0047272B" w:rsidP="0047272B"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5.2.2.2.23-1</w:t>
      </w:r>
      <w:r>
        <w:rPr>
          <w:lang w:eastAsia="zh-CN"/>
        </w:rPr>
        <w:t>.</w:t>
      </w:r>
    </w:p>
    <w:p w14:paraId="423FFF61" w14:textId="77777777" w:rsidR="0047272B" w:rsidRDefault="0047272B" w:rsidP="0047272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5.2.2.2.23-1</w:t>
      </w:r>
      <w:r>
        <w:rPr>
          <w:rFonts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47272B" w14:paraId="05F45FDA" w14:textId="77777777" w:rsidTr="0047272B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118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ECB2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index</w:t>
            </w:r>
          </w:p>
        </w:tc>
      </w:tr>
      <w:tr w:rsidR="0047272B" w14:paraId="359F4235" w14:textId="77777777" w:rsidTr="0047272B"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DE905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087C" w14:textId="70059EDE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1-1, 1-2, 1-3</w:t>
            </w:r>
            <w:ins w:id="1" w:author="Ericsson_Jiakai" w:date="2024-08-02T15:39:00Z">
              <w:r>
                <w:rPr>
                  <w:rFonts w:ascii="Arial" w:hAnsi="Arial" w:hint="eastAsia"/>
                  <w:sz w:val="18"/>
                  <w:lang w:eastAsia="zh-CN"/>
                </w:rPr>
                <w:t>, 1-4, 1-5, 1-6</w:t>
              </w:r>
            </w:ins>
          </w:p>
        </w:tc>
      </w:tr>
    </w:tbl>
    <w:p w14:paraId="39BBB7D5" w14:textId="77777777" w:rsidR="0047272B" w:rsidRDefault="0047272B" w:rsidP="0047272B">
      <w:pPr>
        <w:keepNext/>
        <w:keepLines/>
        <w:spacing w:after="0"/>
        <w:rPr>
          <w:rFonts w:ascii="Arial" w:hAnsi="Arial"/>
          <w:sz w:val="18"/>
        </w:rPr>
      </w:pPr>
    </w:p>
    <w:p w14:paraId="71883247" w14:textId="77777777" w:rsidR="0047272B" w:rsidRDefault="0047272B" w:rsidP="0047272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5.2.2.2.23-2: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3489"/>
        <w:gridCol w:w="566"/>
        <w:gridCol w:w="3613"/>
      </w:tblGrid>
      <w:tr w:rsidR="0047272B" w14:paraId="348AC9EF" w14:textId="77777777" w:rsidTr="0047272B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DCE13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7612D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F6F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Value</w:t>
            </w:r>
          </w:p>
        </w:tc>
      </w:tr>
      <w:tr w:rsidR="0047272B" w14:paraId="40251FFC" w14:textId="77777777" w:rsidTr="0047272B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1ABFE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04C4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3B6B5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 w:rsidR="0047272B" w14:paraId="507BD2FD" w14:textId="77777777" w:rsidTr="0047272B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8E567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9EF8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0885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7272B" w14:paraId="3F034F4C" w14:textId="77777777" w:rsidTr="0047272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1C23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63797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83A2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29A749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 w:rsidR="0047272B" w14:paraId="21A0D099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5DDCA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7DA6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33F7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A33A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 w:rsidR="0047272B" w14:paraId="713FCF5F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F3FF8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E463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774E4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C413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7272B" w14:paraId="779773E2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36646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76185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2033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5285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Specific to each Reference channel</w:t>
            </w:r>
          </w:p>
        </w:tc>
      </w:tr>
      <w:tr w:rsidR="0047272B" w14:paraId="28706DFC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58E74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6BA99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8435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9AC3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7272B" w14:paraId="73250AAA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81244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21C3FA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7F84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A1CC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Static</w:t>
            </w:r>
          </w:p>
        </w:tc>
      </w:tr>
      <w:tr w:rsidR="0047272B" w14:paraId="55B93F54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709D3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0DD69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AE56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7018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 w:rsidR="0047272B" w14:paraId="1B592AD6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6809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F809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582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06C58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0</w:t>
            </w:r>
          </w:p>
        </w:tc>
      </w:tr>
      <w:tr w:rsidR="0047272B" w14:paraId="70298352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D166E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246C3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87A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DB8DC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 w:rsidR="0047272B" w14:paraId="20838FBC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FD1DC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29C25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0C44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C317D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Non-interleaved</w:t>
            </w:r>
          </w:p>
        </w:tc>
      </w:tr>
      <w:tr w:rsidR="0047272B" w14:paraId="0EEC10FD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DD491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0C47F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25DC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4E14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 w:rsidR="0047272B" w14:paraId="4F66145A" w14:textId="77777777" w:rsidTr="0047272B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46479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F3006" w14:textId="77777777" w:rsidR="0047272B" w:rsidRDefault="0047272B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4D9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6E8D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 w:rsidR="0047272B" w14:paraId="58CBD99F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7A793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474EF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006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7CBA2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 w:rsidR="0047272B" w14:paraId="5D52DC98" w14:textId="77777777" w:rsidTr="0047272B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88573" w14:textId="77777777" w:rsidR="0047272B" w:rsidRDefault="0047272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45AB5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881A1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2004F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 w:rsidR="0047272B" w14:paraId="55DD411E" w14:textId="77777777" w:rsidTr="0047272B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5A3D6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B22C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31F6A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1-1, 1-2, 1-3: 8</w:t>
            </w:r>
          </w:p>
          <w:p w14:paraId="18D8F289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 1-4, 1-5, 1-6: 32</w:t>
            </w:r>
          </w:p>
        </w:tc>
      </w:tr>
      <w:tr w:rsidR="0047272B" w14:paraId="04F50567" w14:textId="77777777" w:rsidTr="0047272B">
        <w:trPr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80374" w14:textId="77777777" w:rsidR="0047272B" w:rsidRDefault="0047272B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92DAA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B943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 w14:paraId="46DCED86" w14:textId="77777777" w:rsidR="0047272B" w:rsidRDefault="0047272B" w:rsidP="0047272B">
      <w:pPr>
        <w:rPr>
          <w:lang w:eastAsia="zh-CN"/>
        </w:rPr>
      </w:pPr>
    </w:p>
    <w:p w14:paraId="249114DC" w14:textId="77777777" w:rsidR="0047272B" w:rsidRDefault="0047272B" w:rsidP="0047272B"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5.2.2.2.23-3: Minimum performance for ATG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97"/>
        <w:gridCol w:w="1120"/>
        <w:gridCol w:w="1031"/>
        <w:gridCol w:w="1066"/>
        <w:gridCol w:w="792"/>
        <w:gridCol w:w="1147"/>
        <w:gridCol w:w="1023"/>
        <w:gridCol w:w="1234"/>
        <w:gridCol w:w="1066"/>
        <w:gridCol w:w="553"/>
      </w:tblGrid>
      <w:tr w:rsidR="0047272B" w14:paraId="44A930FB" w14:textId="77777777" w:rsidTr="0047272B">
        <w:trPr>
          <w:trHeight w:val="37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D9F3F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7145D8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910D5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BA94D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</w:rPr>
              <w:t>Modulation format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EC91DF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A4FC15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67682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14692D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3D39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Reference value</w:t>
            </w:r>
          </w:p>
        </w:tc>
      </w:tr>
      <w:tr w:rsidR="0047272B" w14:paraId="48494C1D" w14:textId="77777777" w:rsidTr="0047272B">
        <w:trPr>
          <w:trHeight w:val="37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C8E0F5" w14:textId="77777777" w:rsidR="0047272B" w:rsidRDefault="004727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6ACD54" w14:textId="77777777" w:rsidR="0047272B" w:rsidRDefault="004727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53DD72" w14:textId="77777777" w:rsidR="0047272B" w:rsidRDefault="004727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630E4B" w14:textId="77777777" w:rsidR="0047272B" w:rsidRDefault="0047272B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282FB5" w14:textId="77777777" w:rsidR="0047272B" w:rsidRDefault="004727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BB1223" w14:textId="77777777" w:rsidR="0047272B" w:rsidRDefault="004727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B3AB65" w14:textId="77777777" w:rsidR="0047272B" w:rsidRDefault="0047272B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C323FE" w14:textId="77777777" w:rsidR="0047272B" w:rsidRDefault="0047272B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48D37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55061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SNR (dB)</w:t>
            </w:r>
          </w:p>
        </w:tc>
      </w:tr>
      <w:tr w:rsidR="0047272B" w14:paraId="2EEB5BA2" w14:textId="77777777" w:rsidTr="0047272B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F9DB30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lastRenderedPageBreak/>
              <w:t>1-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5A946F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FD318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62D62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E472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BD34E2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A28A1C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991D00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FA781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EFF0D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6.0</w:t>
            </w:r>
          </w:p>
        </w:tc>
      </w:tr>
      <w:tr w:rsidR="0047272B" w14:paraId="575201AD" w14:textId="77777777" w:rsidTr="0047272B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271B63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526E04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R.PDSCH.2-3.6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39379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4D8B41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E43805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45F7F3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600D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9B1098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D884EA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6FDBD9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13.5</w:t>
            </w:r>
          </w:p>
        </w:tc>
      </w:tr>
      <w:tr w:rsidR="0047272B" w14:paraId="2D686F2E" w14:textId="77777777" w:rsidTr="0047272B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72EA1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6495B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D0E619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18394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AF5BF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271D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25E33A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8B02A9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F1D80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F934BA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22.6</w:t>
            </w:r>
          </w:p>
        </w:tc>
      </w:tr>
      <w:tr w:rsidR="0047272B" w14:paraId="57262191" w14:textId="77777777" w:rsidTr="0047272B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7E069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D089C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R.PDSCH.2-31.1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281D8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BFA55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3F77ED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8B243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0B9525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65A05C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C59CD2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1E155C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6.0</w:t>
            </w:r>
          </w:p>
        </w:tc>
      </w:tr>
      <w:tr w:rsidR="0047272B" w14:paraId="54273B05" w14:textId="77777777" w:rsidTr="0047272B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E2ABE4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E9301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R.PDSCH.2-32.1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E7536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7756D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4BF17E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7C31C2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8DC82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445EF4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B87DD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7FF3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13.5</w:t>
            </w:r>
          </w:p>
        </w:tc>
      </w:tr>
      <w:tr w:rsidR="0047272B" w14:paraId="0D4A32C0" w14:textId="77777777" w:rsidTr="0047272B">
        <w:trPr>
          <w:trHeight w:val="18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101EB0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600AF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R.PDSCH.2-33.1 TDD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B04FCA4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5CD027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AA2EC0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059A2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0B8C8B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1B9188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AACA7F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75DE6" w14:textId="77777777" w:rsidR="0047272B" w:rsidRDefault="0047272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22.6</w:t>
            </w:r>
          </w:p>
        </w:tc>
      </w:tr>
    </w:tbl>
    <w:p w14:paraId="3DAC4AE0" w14:textId="77777777" w:rsidR="00AE55CA" w:rsidRDefault="00AE55CA" w:rsidP="00366AB9">
      <w:pPr>
        <w:pStyle w:val="NormalWeb"/>
        <w:spacing w:before="0" w:beforeAutospacing="0" w:after="180" w:afterAutospacing="0"/>
        <w:rPr>
          <w:sz w:val="20"/>
          <w:szCs w:val="20"/>
        </w:rPr>
      </w:pPr>
    </w:p>
    <w:p w14:paraId="6024FF4C" w14:textId="3B9599E8" w:rsidR="00A60750" w:rsidRDefault="00A60750" w:rsidP="00A60750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-----------------------------------------------------------End of change 1---------------------------------------------------------------</w:t>
      </w:r>
    </w:p>
    <w:p w14:paraId="405BF49E" w14:textId="77777777" w:rsidR="00366AB9" w:rsidRDefault="00366AB9">
      <w:pPr>
        <w:rPr>
          <w:noProof/>
        </w:rPr>
      </w:pPr>
    </w:p>
    <w:p w14:paraId="17197C2F" w14:textId="4106B072" w:rsidR="00452FB7" w:rsidRDefault="00452FB7" w:rsidP="00452FB7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 xml:space="preserve">----------------------------------------------------- Beginning of Change </w:t>
      </w:r>
      <w:r>
        <w:rPr>
          <w:rFonts w:hint="eastAsia"/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</w:t>
      </w:r>
    </w:p>
    <w:p w14:paraId="72BC97FC" w14:textId="77777777" w:rsidR="00771F38" w:rsidRPr="00452FB7" w:rsidRDefault="00771F38">
      <w:pPr>
        <w:rPr>
          <w:noProof/>
          <w:lang w:val="en-US"/>
        </w:rPr>
      </w:pPr>
    </w:p>
    <w:p w14:paraId="04CF5F66" w14:textId="77777777" w:rsidR="00903C47" w:rsidRDefault="00903C47" w:rsidP="00903C47">
      <w:pPr>
        <w:pStyle w:val="TH"/>
      </w:pPr>
      <w:r>
        <w:lastRenderedPageBreak/>
        <w:t>Table A.3.2.2.2-31: PDSCH Reference Channel for TDD UL-DL pattern FR1.30-8 (16QAM)</w:t>
      </w:r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678"/>
        <w:gridCol w:w="1238"/>
        <w:gridCol w:w="1238"/>
        <w:gridCol w:w="1238"/>
        <w:gridCol w:w="1238"/>
        <w:gridCol w:w="1238"/>
      </w:tblGrid>
      <w:tr w:rsidR="00903C47" w14:paraId="787FE1B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B70EC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7CF4C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86DFA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903C47" w14:paraId="3FED294A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317C6" w14:textId="77777777" w:rsidR="00903C47" w:rsidRDefault="00903C47">
            <w:pPr>
              <w:pStyle w:val="TAC"/>
            </w:pPr>
            <w:r>
              <w:t>Reference channel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3EF2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EA9E68" w14:textId="2D33FCEC" w:rsidR="00903C47" w:rsidRDefault="00903C47">
            <w:pPr>
              <w:pStyle w:val="TAC"/>
            </w:pPr>
            <w:r>
              <w:t>R.PDSCH.2-3</w:t>
            </w:r>
            <w:ins w:id="2" w:author="Ericsson_Jiakai" w:date="2024-08-02T15:45:00Z">
              <w:r>
                <w:rPr>
                  <w:rFonts w:hint="eastAsia"/>
                  <w:lang w:eastAsia="zh-CN"/>
                </w:rPr>
                <w:t>1</w:t>
              </w:r>
            </w:ins>
            <w:r>
              <w:t>.1 TDD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E38F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5AE62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996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E56D" w14:textId="77777777" w:rsidR="00903C47" w:rsidRDefault="00903C47">
            <w:pPr>
              <w:pStyle w:val="TAC"/>
              <w:rPr>
                <w:lang w:eastAsia="zh-CN"/>
              </w:rPr>
            </w:pPr>
          </w:p>
        </w:tc>
      </w:tr>
      <w:tr w:rsidR="00903C47" w14:paraId="778E3FA8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5D98C" w14:textId="77777777" w:rsidR="00903C47" w:rsidRDefault="00903C47">
            <w:pPr>
              <w:pStyle w:val="TAC"/>
            </w:pPr>
            <w:r>
              <w:t>Channel bandwidth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78548" w14:textId="77777777" w:rsidR="00903C47" w:rsidRDefault="00903C47">
            <w:pPr>
              <w:pStyle w:val="TAC"/>
            </w:pPr>
            <w:r>
              <w:t>MHz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1088D" w14:textId="77777777" w:rsidR="00903C47" w:rsidRDefault="00903C47">
            <w:pPr>
              <w:pStyle w:val="TAC"/>
            </w:pPr>
            <w:r>
              <w:t>40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1EA8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218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4018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A7F31" w14:textId="77777777" w:rsidR="00903C47" w:rsidRDefault="00903C47">
            <w:pPr>
              <w:pStyle w:val="TAC"/>
            </w:pPr>
          </w:p>
        </w:tc>
      </w:tr>
      <w:tr w:rsidR="00903C47" w14:paraId="4F8A887B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0D77" w14:textId="77777777" w:rsidR="00903C47" w:rsidRDefault="00903C47">
            <w:pPr>
              <w:pStyle w:val="TAC"/>
            </w:pPr>
            <w:r>
              <w:t>Subcarrier spacing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4468" w14:textId="77777777" w:rsidR="00903C47" w:rsidRDefault="00903C47">
            <w:pPr>
              <w:pStyle w:val="TAC"/>
            </w:pPr>
            <w:r>
              <w:t>kHz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F09C5" w14:textId="77777777" w:rsidR="00903C47" w:rsidRDefault="00903C47">
            <w:pPr>
              <w:pStyle w:val="TAC"/>
            </w:pPr>
            <w:r>
              <w:t>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6A90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0337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20FC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1E34" w14:textId="77777777" w:rsidR="00903C47" w:rsidRDefault="00903C47">
            <w:pPr>
              <w:pStyle w:val="TAC"/>
            </w:pPr>
          </w:p>
        </w:tc>
      </w:tr>
      <w:tr w:rsidR="00903C47" w14:paraId="5E59DE18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BD7D" w14:textId="77777777" w:rsidR="00903C47" w:rsidRDefault="00903C47">
            <w:pPr>
              <w:pStyle w:val="TAC"/>
            </w:pPr>
            <w:r>
              <w:t>Allocated resource blocks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C1FFA" w14:textId="77777777" w:rsidR="00903C47" w:rsidRDefault="00903C47">
            <w:pPr>
              <w:pStyle w:val="TAC"/>
            </w:pPr>
            <w:r>
              <w:t>PRBs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73A32B" w14:textId="77777777" w:rsidR="00903C47" w:rsidRDefault="00903C47">
            <w:pPr>
              <w:pStyle w:val="TAC"/>
            </w:pPr>
            <w:r>
              <w:t>106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7914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DE0F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AFFE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000E" w14:textId="77777777" w:rsidR="00903C47" w:rsidRDefault="00903C47">
            <w:pPr>
              <w:pStyle w:val="TAC"/>
            </w:pPr>
          </w:p>
        </w:tc>
      </w:tr>
      <w:tr w:rsidR="00903C47" w14:paraId="695C8649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23B9" w14:textId="77777777" w:rsidR="00903C47" w:rsidRDefault="00903C47">
            <w:pPr>
              <w:pStyle w:val="TAC"/>
            </w:pPr>
            <w:r>
              <w:t>Number of consecutive PDSCH symbols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445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09D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1CC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E2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17A3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15B4" w14:textId="77777777" w:rsidR="00903C47" w:rsidRDefault="00903C47">
            <w:pPr>
              <w:pStyle w:val="TAC"/>
            </w:pPr>
          </w:p>
        </w:tc>
      </w:tr>
      <w:tr w:rsidR="00903C47" w14:paraId="28D7C9B4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88DF1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A0DD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2199E" w14:textId="77777777" w:rsidR="00903C47" w:rsidRDefault="0090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AFCC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DEB8A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0371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FF10" w14:textId="77777777" w:rsidR="00903C47" w:rsidRDefault="00903C47">
            <w:pPr>
              <w:pStyle w:val="TAC"/>
            </w:pPr>
          </w:p>
        </w:tc>
      </w:tr>
      <w:tr w:rsidR="00903C47" w14:paraId="19454CC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1BD67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0F6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CD58" w14:textId="77777777" w:rsidR="00903C47" w:rsidRDefault="00903C47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642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865C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E71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35EB6" w14:textId="77777777" w:rsidR="00903C47" w:rsidRDefault="00903C47">
            <w:pPr>
              <w:pStyle w:val="TAC"/>
            </w:pPr>
          </w:p>
        </w:tc>
      </w:tr>
      <w:tr w:rsidR="00903C47" w14:paraId="7276027A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F2DE9" w14:textId="77777777" w:rsidR="00903C47" w:rsidRDefault="00903C47">
            <w:pPr>
              <w:pStyle w:val="TAC"/>
            </w:pPr>
            <w:r>
              <w:t>Allocated slots per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0FF4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E83D6" w14:textId="77777777" w:rsidR="00903C47" w:rsidRDefault="00903C47">
            <w:pPr>
              <w:pStyle w:val="TAC"/>
            </w:pPr>
            <w:r>
              <w:t>29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8D5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04D2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DA51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44DB6" w14:textId="77777777" w:rsidR="00903C47" w:rsidRDefault="00903C47">
            <w:pPr>
              <w:pStyle w:val="TAC"/>
            </w:pPr>
          </w:p>
        </w:tc>
      </w:tr>
      <w:tr w:rsidR="00903C47" w14:paraId="50D8637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9E779" w14:textId="77777777" w:rsidR="00903C47" w:rsidRDefault="00903C47">
            <w:pPr>
              <w:pStyle w:val="TAC"/>
            </w:pPr>
            <w:r>
              <w:t>MCS table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1EF3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E34D" w14:textId="77777777" w:rsidR="00903C47" w:rsidRDefault="00903C47">
            <w:pPr>
              <w:pStyle w:val="TAC"/>
            </w:pPr>
            <w:r>
              <w:t>64QAM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9B2C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344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089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1B564" w14:textId="77777777" w:rsidR="00903C47" w:rsidRDefault="00903C47">
            <w:pPr>
              <w:pStyle w:val="TAC"/>
            </w:pPr>
          </w:p>
        </w:tc>
      </w:tr>
      <w:tr w:rsidR="00903C47" w14:paraId="2DC49599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CB788" w14:textId="77777777" w:rsidR="00903C47" w:rsidRDefault="00903C47">
            <w:pPr>
              <w:pStyle w:val="TAC"/>
            </w:pPr>
            <w:r>
              <w:t>MCS index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99F8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67BE" w14:textId="77777777" w:rsidR="00903C47" w:rsidRDefault="00903C47">
            <w:pPr>
              <w:pStyle w:val="TAC"/>
            </w:pPr>
            <w:r>
              <w:t>13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D27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9156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885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8C0AD" w14:textId="77777777" w:rsidR="00903C47" w:rsidRDefault="00903C47">
            <w:pPr>
              <w:pStyle w:val="TAC"/>
            </w:pPr>
          </w:p>
        </w:tc>
      </w:tr>
      <w:tr w:rsidR="00903C47" w14:paraId="1032C922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BE5DF" w14:textId="77777777" w:rsidR="00903C47" w:rsidRDefault="00903C47">
            <w:pPr>
              <w:pStyle w:val="TAC"/>
            </w:pPr>
            <w:r>
              <w:t>Modulation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8D4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FB564" w14:textId="77777777" w:rsidR="00903C47" w:rsidRDefault="00903C47">
            <w:pPr>
              <w:pStyle w:val="TAC"/>
            </w:pPr>
            <w:r>
              <w:t>16QAM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7ED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FF5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067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FF1F9" w14:textId="77777777" w:rsidR="00903C47" w:rsidRDefault="00903C47">
            <w:pPr>
              <w:pStyle w:val="TAC"/>
            </w:pPr>
          </w:p>
        </w:tc>
      </w:tr>
      <w:tr w:rsidR="00903C47" w14:paraId="7FAE1F4E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AD181" w14:textId="77777777" w:rsidR="00903C47" w:rsidRDefault="00903C47">
            <w:pPr>
              <w:pStyle w:val="TAC"/>
            </w:pPr>
            <w:r>
              <w:t>Target Coding Rate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058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C057" w14:textId="77777777" w:rsidR="00903C47" w:rsidRDefault="00903C47">
            <w:pPr>
              <w:pStyle w:val="TAC"/>
            </w:pPr>
            <w:r>
              <w:t>0.48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C19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5AA2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E334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2D83A" w14:textId="77777777" w:rsidR="00903C47" w:rsidRDefault="00903C47">
            <w:pPr>
              <w:pStyle w:val="TAC"/>
            </w:pPr>
          </w:p>
        </w:tc>
      </w:tr>
      <w:tr w:rsidR="00903C47" w14:paraId="56D976C5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3E54D" w14:textId="77777777" w:rsidR="00903C47" w:rsidRDefault="00903C47">
            <w:pPr>
              <w:pStyle w:val="TAC"/>
            </w:pPr>
            <w:r>
              <w:t>Number of MIMO layers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9F7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1EEDE" w14:textId="77777777" w:rsidR="00903C47" w:rsidRDefault="00903C47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5B0A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7208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7D2C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002D" w14:textId="77777777" w:rsidR="00903C47" w:rsidRDefault="00903C47">
            <w:pPr>
              <w:pStyle w:val="TAC"/>
            </w:pPr>
          </w:p>
        </w:tc>
      </w:tr>
      <w:tr w:rsidR="00903C47" w14:paraId="3B2843D6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E34C9" w14:textId="77777777" w:rsidR="00903C47" w:rsidRDefault="00903C47">
            <w:pPr>
              <w:pStyle w:val="TAC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BFF5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EFA2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0873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EF33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2FF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EE0F1" w14:textId="77777777" w:rsidR="00903C47" w:rsidRDefault="00903C47">
            <w:pPr>
              <w:pStyle w:val="TAC"/>
            </w:pPr>
          </w:p>
        </w:tc>
      </w:tr>
      <w:tr w:rsidR="00903C47" w14:paraId="5333D115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F2AC2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808E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B4BA1" w14:textId="77777777" w:rsidR="00903C47" w:rsidRDefault="0090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15007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81601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0E8B2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BE7AE" w14:textId="77777777" w:rsidR="00903C47" w:rsidRDefault="00903C47">
            <w:pPr>
              <w:pStyle w:val="TAC"/>
            </w:pPr>
          </w:p>
        </w:tc>
      </w:tr>
      <w:tr w:rsidR="00903C47" w14:paraId="5C4EC1CE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E86D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9504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878FE" w14:textId="77777777" w:rsidR="00903C47" w:rsidRDefault="00903C47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AEF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36E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A2E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EB67" w14:textId="77777777" w:rsidR="00903C47" w:rsidRDefault="00903C47">
            <w:pPr>
              <w:pStyle w:val="TAC"/>
            </w:pPr>
          </w:p>
        </w:tc>
      </w:tr>
      <w:tr w:rsidR="00903C47" w14:paraId="4A2A5EFE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F18C" w14:textId="77777777" w:rsidR="00903C47" w:rsidRDefault="00903C47">
            <w:pPr>
              <w:pStyle w:val="TAC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86F6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6EA08" w14:textId="77777777" w:rsidR="00903C47" w:rsidRDefault="00903C47">
            <w:pPr>
              <w:pStyle w:val="TAC"/>
            </w:pPr>
            <w: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1B6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513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50B5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1AF99" w14:textId="77777777" w:rsidR="00903C47" w:rsidRDefault="00903C47">
            <w:pPr>
              <w:pStyle w:val="TAC"/>
            </w:pPr>
          </w:p>
        </w:tc>
      </w:tr>
      <w:tr w:rsidR="00903C47" w14:paraId="0EEDEDE8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B0B04" w14:textId="77777777" w:rsidR="00903C47" w:rsidRDefault="00903C47">
            <w:pPr>
              <w:pStyle w:val="TAC"/>
            </w:pPr>
            <w:r>
              <w:t>Information Bit Payload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830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87C1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E66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EC4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B664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00071" w14:textId="77777777" w:rsidR="00903C47" w:rsidRDefault="00903C47">
            <w:pPr>
              <w:pStyle w:val="TAC"/>
            </w:pPr>
          </w:p>
        </w:tc>
      </w:tr>
      <w:tr w:rsidR="00903C47" w14:paraId="69A0CBD0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CA49D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3F1E1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30C39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8A52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BD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B2D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B432" w14:textId="77777777" w:rsidR="00903C47" w:rsidRDefault="00903C47">
            <w:pPr>
              <w:pStyle w:val="TAC"/>
            </w:pPr>
          </w:p>
        </w:tc>
      </w:tr>
      <w:tr w:rsidR="00903C47" w14:paraId="0AAC4079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C8BF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D2D97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ACA68" w14:textId="77777777" w:rsidR="00903C47" w:rsidRDefault="00903C47">
            <w:pPr>
              <w:pStyle w:val="TAC"/>
            </w:pPr>
            <w:r>
              <w:t>26632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B56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E33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594E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6F44" w14:textId="77777777" w:rsidR="00903C47" w:rsidRDefault="00903C47">
            <w:pPr>
              <w:pStyle w:val="TAC"/>
            </w:pPr>
          </w:p>
        </w:tc>
      </w:tr>
      <w:tr w:rsidR="00903C47" w14:paraId="00E87729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2215A" w14:textId="77777777" w:rsidR="00903C47" w:rsidRDefault="00903C47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206F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718A4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2F03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D3AFC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DEE5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FA8B8" w14:textId="77777777" w:rsidR="00903C47" w:rsidRDefault="00903C47">
            <w:pPr>
              <w:pStyle w:val="TAC"/>
              <w:rPr>
                <w:lang w:val="sv-FI"/>
              </w:rPr>
            </w:pPr>
          </w:p>
        </w:tc>
      </w:tr>
      <w:tr w:rsidR="00903C47" w14:paraId="1604AD68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00AFA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203AB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9D40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469D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D21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4A1A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9A0D" w14:textId="77777777" w:rsidR="00903C47" w:rsidRDefault="00903C47">
            <w:pPr>
              <w:pStyle w:val="TAC"/>
            </w:pPr>
          </w:p>
        </w:tc>
      </w:tr>
      <w:tr w:rsidR="00903C47" w14:paraId="336764A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D2999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1C2F9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91B5FA" w14:textId="77777777" w:rsidR="00903C47" w:rsidRDefault="00903C47">
            <w:pPr>
              <w:pStyle w:val="TAC"/>
            </w:pPr>
            <w:r>
              <w:t>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F2AD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B269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2AD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8E008" w14:textId="77777777" w:rsidR="00903C47" w:rsidRDefault="00903C47">
            <w:pPr>
              <w:pStyle w:val="TAC"/>
            </w:pPr>
          </w:p>
        </w:tc>
      </w:tr>
      <w:tr w:rsidR="00903C47" w14:paraId="2E0D5E62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3B07" w14:textId="77777777" w:rsidR="00903C47" w:rsidRDefault="00903C47">
            <w:pPr>
              <w:pStyle w:val="TAC"/>
            </w:pPr>
            <w:r>
              <w:t>Number of Code Blocks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45A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BD6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13C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5ABE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C63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1661" w14:textId="77777777" w:rsidR="00903C47" w:rsidRDefault="00903C47">
            <w:pPr>
              <w:pStyle w:val="TAC"/>
            </w:pPr>
          </w:p>
        </w:tc>
      </w:tr>
      <w:tr w:rsidR="00903C47" w14:paraId="6D41614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A9298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6A584" w14:textId="77777777" w:rsidR="00903C47" w:rsidRDefault="00903C47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0879B1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152B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01BE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ABDA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FED0" w14:textId="77777777" w:rsidR="00903C47" w:rsidRDefault="00903C47">
            <w:pPr>
              <w:pStyle w:val="TAC"/>
            </w:pPr>
          </w:p>
        </w:tc>
      </w:tr>
      <w:tr w:rsidR="00903C47" w14:paraId="744808F6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DA68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73C3" w14:textId="77777777" w:rsidR="00903C47" w:rsidRDefault="00903C47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5F196" w14:textId="77777777" w:rsidR="00903C47" w:rsidRDefault="0090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BF0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9C6C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C7B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88D79" w14:textId="77777777" w:rsidR="00903C47" w:rsidRDefault="00903C47">
            <w:pPr>
              <w:pStyle w:val="TAC"/>
            </w:pPr>
          </w:p>
        </w:tc>
      </w:tr>
      <w:tr w:rsidR="00903C47" w14:paraId="59B7B925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B371" w14:textId="77777777" w:rsidR="00903C47" w:rsidRDefault="00903C47">
            <w:pPr>
              <w:pStyle w:val="TAC"/>
            </w:pPr>
            <w:r>
              <w:t>Binary Channel Bits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A31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3CD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FC04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11C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7AD2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B9107" w14:textId="77777777" w:rsidR="00903C47" w:rsidRDefault="00903C47">
            <w:pPr>
              <w:pStyle w:val="TAC"/>
            </w:pPr>
          </w:p>
        </w:tc>
      </w:tr>
      <w:tr w:rsidR="00903C47" w14:paraId="45EA4A6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6A72A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7F795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1FCC1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A21A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8C2B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34C5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491CE" w14:textId="77777777" w:rsidR="00903C47" w:rsidRDefault="00903C47">
            <w:pPr>
              <w:pStyle w:val="TAC"/>
            </w:pPr>
          </w:p>
        </w:tc>
      </w:tr>
      <w:tr w:rsidR="00903C47" w14:paraId="544CEFD1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51E98" w14:textId="77777777" w:rsidR="00903C47" w:rsidRDefault="00903C47">
            <w:pPr>
              <w:pStyle w:val="TAC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20, 21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8A81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5562D" w14:textId="77777777" w:rsidR="00903C47" w:rsidRDefault="00903C47">
            <w:pPr>
              <w:pStyle w:val="TAC"/>
            </w:pPr>
            <w:r>
              <w:t>53424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7B19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6003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34DE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0797" w14:textId="77777777" w:rsidR="00903C47" w:rsidRDefault="00903C47">
            <w:pPr>
              <w:pStyle w:val="TAC"/>
            </w:pPr>
          </w:p>
        </w:tc>
      </w:tr>
      <w:tr w:rsidR="00903C47" w14:paraId="31877C59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8F51A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19, 22, …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FA78F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BECDE" w14:textId="77777777" w:rsidR="00903C47" w:rsidRDefault="00903C47">
            <w:pPr>
              <w:pStyle w:val="TAC"/>
            </w:pPr>
            <w:r>
              <w:t>55968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AEB46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A22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AE96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8BF81" w14:textId="77777777" w:rsidR="00903C47" w:rsidRDefault="00903C47">
            <w:pPr>
              <w:pStyle w:val="TAC"/>
            </w:pPr>
          </w:p>
        </w:tc>
      </w:tr>
      <w:tr w:rsidR="00903C47" w14:paraId="4B65723F" w14:textId="77777777" w:rsidTr="00903C47">
        <w:trPr>
          <w:trHeight w:val="70"/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A3CEC" w14:textId="77777777" w:rsidR="00903C47" w:rsidRDefault="00903C47">
            <w:pPr>
              <w:pStyle w:val="TAC"/>
            </w:pPr>
            <w:r>
              <w:t>Max. Throughput averaged over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FF45D" w14:textId="77777777" w:rsidR="00903C47" w:rsidRDefault="00903C47">
            <w:pPr>
              <w:pStyle w:val="TAC"/>
            </w:pPr>
            <w:r>
              <w:t>Mbps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0E6A55" w14:textId="77777777" w:rsidR="00903C47" w:rsidRDefault="00903C47">
            <w:pPr>
              <w:pStyle w:val="TAC"/>
            </w:pPr>
            <w:r>
              <w:t>38.616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1EA7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D8C4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C96C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2A16" w14:textId="77777777" w:rsidR="00903C47" w:rsidRDefault="00903C47">
            <w:pPr>
              <w:pStyle w:val="TAC"/>
            </w:pPr>
          </w:p>
        </w:tc>
      </w:tr>
      <w:tr w:rsidR="00903C47" w14:paraId="7159B6E1" w14:textId="77777777" w:rsidTr="00903C4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CB614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6741D2EA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634536F1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9C9D532" w14:textId="77777777" w:rsidR="00903C47" w:rsidRDefault="00903C47" w:rsidP="00903C47"/>
    <w:p w14:paraId="6F049197" w14:textId="77777777" w:rsidR="00903C47" w:rsidRDefault="00903C47" w:rsidP="00903C47">
      <w:pPr>
        <w:pStyle w:val="TH"/>
      </w:pPr>
      <w:r>
        <w:lastRenderedPageBreak/>
        <w:t>Table A.3.2.2.2-32: PDSCH Reference Channel for TDD UL-DL pattern FR1.30-8 (64QAM)</w:t>
      </w:r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7"/>
        <w:gridCol w:w="678"/>
        <w:gridCol w:w="1238"/>
        <w:gridCol w:w="1238"/>
        <w:gridCol w:w="1238"/>
        <w:gridCol w:w="1238"/>
        <w:gridCol w:w="1238"/>
      </w:tblGrid>
      <w:tr w:rsidR="00903C47" w14:paraId="43C43B93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23110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Parameter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0F92B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D5F6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903C47" w14:paraId="0C8F1342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E3DF5" w14:textId="77777777" w:rsidR="00903C47" w:rsidRDefault="00903C47">
            <w:pPr>
              <w:pStyle w:val="TAC"/>
            </w:pPr>
            <w:r>
              <w:t>Reference channel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CBC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4663B" w14:textId="42277A2F" w:rsidR="00903C47" w:rsidRDefault="00903C47">
            <w:pPr>
              <w:pStyle w:val="TAC"/>
            </w:pPr>
            <w:r>
              <w:t>R.PDSCH.2-3</w:t>
            </w:r>
            <w:ins w:id="3" w:author="Ericsson_Jiakai" w:date="2024-08-02T15:45:00Z">
              <w:r>
                <w:rPr>
                  <w:rFonts w:hint="eastAsia"/>
                  <w:lang w:eastAsia="zh-CN"/>
                </w:rPr>
                <w:t>2</w:t>
              </w:r>
            </w:ins>
            <w:r>
              <w:t>.1 TDD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CB56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F7D49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013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A189C" w14:textId="77777777" w:rsidR="00903C47" w:rsidRDefault="00903C47">
            <w:pPr>
              <w:pStyle w:val="TAC"/>
              <w:rPr>
                <w:lang w:eastAsia="zh-CN"/>
              </w:rPr>
            </w:pPr>
          </w:p>
        </w:tc>
      </w:tr>
      <w:tr w:rsidR="00903C47" w14:paraId="3A4FEDFB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284BF" w14:textId="77777777" w:rsidR="00903C47" w:rsidRDefault="00903C47">
            <w:pPr>
              <w:pStyle w:val="TAC"/>
            </w:pPr>
            <w:r>
              <w:t>Channel bandwidth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0B6EF2" w14:textId="77777777" w:rsidR="00903C47" w:rsidRDefault="00903C47">
            <w:pPr>
              <w:pStyle w:val="TAC"/>
            </w:pPr>
            <w:r>
              <w:t>MHz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C38C4" w14:textId="77777777" w:rsidR="00903C47" w:rsidRDefault="00903C47">
            <w:pPr>
              <w:pStyle w:val="TAC"/>
            </w:pPr>
            <w:r>
              <w:t>40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A4F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7C24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946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FEC0" w14:textId="77777777" w:rsidR="00903C47" w:rsidRDefault="00903C47">
            <w:pPr>
              <w:pStyle w:val="TAC"/>
            </w:pPr>
          </w:p>
        </w:tc>
      </w:tr>
      <w:tr w:rsidR="00903C47" w14:paraId="23B1ED88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950B" w14:textId="77777777" w:rsidR="00903C47" w:rsidRDefault="00903C47">
            <w:pPr>
              <w:pStyle w:val="TAC"/>
            </w:pPr>
            <w:r>
              <w:t>Subcarrier spacing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79F30" w14:textId="77777777" w:rsidR="00903C47" w:rsidRDefault="00903C47">
            <w:pPr>
              <w:pStyle w:val="TAC"/>
            </w:pPr>
            <w:r>
              <w:t>kHz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2C643" w14:textId="77777777" w:rsidR="00903C47" w:rsidRDefault="00903C47">
            <w:pPr>
              <w:pStyle w:val="TAC"/>
            </w:pPr>
            <w:r>
              <w:t>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B94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AB5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57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902ED" w14:textId="77777777" w:rsidR="00903C47" w:rsidRDefault="00903C47">
            <w:pPr>
              <w:pStyle w:val="TAC"/>
            </w:pPr>
          </w:p>
        </w:tc>
      </w:tr>
      <w:tr w:rsidR="00903C47" w14:paraId="72B083C5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22D0E" w14:textId="77777777" w:rsidR="00903C47" w:rsidRDefault="00903C47">
            <w:pPr>
              <w:pStyle w:val="TAC"/>
            </w:pPr>
            <w:r>
              <w:t>Allocated resource blocks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6A33" w14:textId="77777777" w:rsidR="00903C47" w:rsidRDefault="00903C47">
            <w:pPr>
              <w:pStyle w:val="TAC"/>
            </w:pPr>
            <w:r>
              <w:t>PRBs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71E098" w14:textId="77777777" w:rsidR="00903C47" w:rsidRDefault="00903C47">
            <w:pPr>
              <w:pStyle w:val="TAC"/>
            </w:pPr>
            <w:r>
              <w:t>106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21EA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DB0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5D77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7B8FD" w14:textId="77777777" w:rsidR="00903C47" w:rsidRDefault="00903C47">
            <w:pPr>
              <w:pStyle w:val="TAC"/>
            </w:pPr>
          </w:p>
        </w:tc>
      </w:tr>
      <w:tr w:rsidR="00903C47" w14:paraId="42B73C29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C0FCE" w14:textId="77777777" w:rsidR="00903C47" w:rsidRDefault="00903C47">
            <w:pPr>
              <w:pStyle w:val="TAC"/>
            </w:pPr>
            <w:r>
              <w:t>Number of consecutive PDSCH symbols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739C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FC54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0340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88DF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C0B8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69F2" w14:textId="77777777" w:rsidR="00903C47" w:rsidRDefault="00903C47">
            <w:pPr>
              <w:pStyle w:val="TAC"/>
            </w:pPr>
          </w:p>
        </w:tc>
      </w:tr>
      <w:tr w:rsidR="00903C47" w14:paraId="37C89998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BC32B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B0D0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BF87" w14:textId="77777777" w:rsidR="00903C47" w:rsidRDefault="0090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36CCB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17DEA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84F80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C501" w14:textId="77777777" w:rsidR="00903C47" w:rsidRDefault="00903C47">
            <w:pPr>
              <w:pStyle w:val="TAC"/>
            </w:pPr>
          </w:p>
        </w:tc>
      </w:tr>
      <w:tr w:rsidR="00903C47" w14:paraId="2D6A7F7C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93B14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467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C854" w14:textId="77777777" w:rsidR="00903C47" w:rsidRDefault="00903C47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FF7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1D7A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879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ECA10" w14:textId="77777777" w:rsidR="00903C47" w:rsidRDefault="00903C47">
            <w:pPr>
              <w:pStyle w:val="TAC"/>
            </w:pPr>
          </w:p>
        </w:tc>
      </w:tr>
      <w:tr w:rsidR="00903C47" w14:paraId="59A1D66C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9904F" w14:textId="77777777" w:rsidR="00903C47" w:rsidRDefault="00903C47">
            <w:pPr>
              <w:pStyle w:val="TAC"/>
            </w:pPr>
            <w:r>
              <w:t>Allocated slots per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25D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42FF67" w14:textId="77777777" w:rsidR="00903C47" w:rsidRDefault="00903C47">
            <w:pPr>
              <w:pStyle w:val="TAC"/>
            </w:pPr>
            <w:r>
              <w:t>29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CD8C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5134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B4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BB3E9" w14:textId="77777777" w:rsidR="00903C47" w:rsidRDefault="00903C47">
            <w:pPr>
              <w:pStyle w:val="TAC"/>
            </w:pPr>
          </w:p>
        </w:tc>
      </w:tr>
      <w:tr w:rsidR="00903C47" w14:paraId="77936BE3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BD2D7" w14:textId="77777777" w:rsidR="00903C47" w:rsidRDefault="00903C47">
            <w:pPr>
              <w:pStyle w:val="TAC"/>
            </w:pPr>
            <w:r>
              <w:t>MCS table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414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8D2A0" w14:textId="77777777" w:rsidR="00903C47" w:rsidRDefault="00903C47">
            <w:pPr>
              <w:pStyle w:val="TAC"/>
            </w:pPr>
            <w:r>
              <w:t>64QAM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526C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E8F2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3DE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C15B" w14:textId="77777777" w:rsidR="00903C47" w:rsidRDefault="00903C47">
            <w:pPr>
              <w:pStyle w:val="TAC"/>
            </w:pPr>
          </w:p>
        </w:tc>
      </w:tr>
      <w:tr w:rsidR="00903C47" w14:paraId="4E8C2301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9EEDA1" w14:textId="77777777" w:rsidR="00903C47" w:rsidRDefault="00903C47">
            <w:pPr>
              <w:pStyle w:val="TAC"/>
            </w:pPr>
            <w:r>
              <w:t>MCS index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379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90AB" w14:textId="77777777" w:rsidR="00903C47" w:rsidRDefault="00903C47">
            <w:pPr>
              <w:pStyle w:val="TAC"/>
            </w:pPr>
            <w:r>
              <w:t>22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ED0C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C484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612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BFB9" w14:textId="77777777" w:rsidR="00903C47" w:rsidRDefault="00903C47">
            <w:pPr>
              <w:pStyle w:val="TAC"/>
            </w:pPr>
          </w:p>
        </w:tc>
      </w:tr>
      <w:tr w:rsidR="00903C47" w14:paraId="5F6D6B6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7AE82" w14:textId="77777777" w:rsidR="00903C47" w:rsidRDefault="00903C47">
            <w:pPr>
              <w:pStyle w:val="TAC"/>
            </w:pPr>
            <w:r>
              <w:t>Modulation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EA69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8CD89" w14:textId="77777777" w:rsidR="00903C47" w:rsidRDefault="00903C47">
            <w:pPr>
              <w:pStyle w:val="TAC"/>
            </w:pPr>
            <w:r>
              <w:t>64QAM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D7D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092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0F6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CC925" w14:textId="77777777" w:rsidR="00903C47" w:rsidRDefault="00903C47">
            <w:pPr>
              <w:pStyle w:val="TAC"/>
            </w:pPr>
          </w:p>
        </w:tc>
      </w:tr>
      <w:tr w:rsidR="00903C47" w14:paraId="5C00D2AC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E3BE4" w14:textId="77777777" w:rsidR="00903C47" w:rsidRDefault="00903C47">
            <w:pPr>
              <w:pStyle w:val="TAC"/>
            </w:pPr>
            <w:r>
              <w:t>Target Coding Rate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5BC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9420C" w14:textId="77777777" w:rsidR="00903C47" w:rsidRDefault="00903C47">
            <w:pPr>
              <w:pStyle w:val="TAC"/>
            </w:pPr>
            <w:r>
              <w:t>0.65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AA0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254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C2B9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3F2A" w14:textId="77777777" w:rsidR="00903C47" w:rsidRDefault="00903C47">
            <w:pPr>
              <w:pStyle w:val="TAC"/>
            </w:pPr>
          </w:p>
        </w:tc>
      </w:tr>
      <w:tr w:rsidR="00903C47" w14:paraId="267AF9C3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F4F7" w14:textId="77777777" w:rsidR="00903C47" w:rsidRDefault="00903C47">
            <w:pPr>
              <w:pStyle w:val="TAC"/>
            </w:pPr>
            <w:r>
              <w:t>Number of MIMO layers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717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58B85" w14:textId="77777777" w:rsidR="00903C47" w:rsidRDefault="00903C47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6240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077D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2F48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F049" w14:textId="77777777" w:rsidR="00903C47" w:rsidRDefault="00903C47">
            <w:pPr>
              <w:pStyle w:val="TAC"/>
            </w:pPr>
          </w:p>
        </w:tc>
      </w:tr>
      <w:tr w:rsidR="00903C47" w14:paraId="4FB4A9E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C6E21" w14:textId="77777777" w:rsidR="00903C47" w:rsidRDefault="00903C47">
            <w:pPr>
              <w:pStyle w:val="TAC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BBF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7DC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FCD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34E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39F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B392" w14:textId="77777777" w:rsidR="00903C47" w:rsidRDefault="00903C47">
            <w:pPr>
              <w:pStyle w:val="TAC"/>
            </w:pPr>
          </w:p>
        </w:tc>
      </w:tr>
      <w:tr w:rsidR="00903C47" w14:paraId="44684BA0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6CFCB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868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B8C1C" w14:textId="77777777" w:rsidR="00903C47" w:rsidRDefault="0090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AE84F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F0C3E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595CA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5C78" w14:textId="77777777" w:rsidR="00903C47" w:rsidRDefault="00903C47">
            <w:pPr>
              <w:pStyle w:val="TAC"/>
            </w:pPr>
          </w:p>
        </w:tc>
      </w:tr>
      <w:tr w:rsidR="00903C47" w14:paraId="1399E715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9FF68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212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CD66C" w14:textId="77777777" w:rsidR="00903C47" w:rsidRDefault="00903C47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AD6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01E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184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F9B9" w14:textId="77777777" w:rsidR="00903C47" w:rsidRDefault="00903C47">
            <w:pPr>
              <w:pStyle w:val="TAC"/>
            </w:pPr>
          </w:p>
        </w:tc>
      </w:tr>
      <w:tr w:rsidR="00903C47" w14:paraId="1934FCEE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2BEF0" w14:textId="77777777" w:rsidR="00903C47" w:rsidRDefault="00903C47">
            <w:pPr>
              <w:pStyle w:val="TAC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BA6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32EA9F" w14:textId="77777777" w:rsidR="00903C47" w:rsidRDefault="00903C47">
            <w:pPr>
              <w:pStyle w:val="TAC"/>
            </w:pPr>
            <w: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F8A2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394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4D7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5439" w14:textId="77777777" w:rsidR="00903C47" w:rsidRDefault="00903C47">
            <w:pPr>
              <w:pStyle w:val="TAC"/>
            </w:pPr>
          </w:p>
        </w:tc>
      </w:tr>
      <w:tr w:rsidR="00903C47" w14:paraId="66F6FA6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7F16F" w14:textId="77777777" w:rsidR="00903C47" w:rsidRDefault="00903C47">
            <w:pPr>
              <w:pStyle w:val="TAC"/>
            </w:pPr>
            <w:r>
              <w:t>Information Bit Payload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E0E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2C76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A19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FC8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EAD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F021" w14:textId="77777777" w:rsidR="00903C47" w:rsidRDefault="00903C47">
            <w:pPr>
              <w:pStyle w:val="TAC"/>
            </w:pPr>
          </w:p>
        </w:tc>
      </w:tr>
      <w:tr w:rsidR="00903C47" w14:paraId="7DA8F697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12825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DEE67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FD2E4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36C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D10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9D0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6C42" w14:textId="77777777" w:rsidR="00903C47" w:rsidRDefault="00903C47">
            <w:pPr>
              <w:pStyle w:val="TAC"/>
            </w:pPr>
          </w:p>
        </w:tc>
      </w:tr>
      <w:tr w:rsidR="00903C47" w14:paraId="1787BB88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8FE28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B35C0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9CBD5" w14:textId="77777777" w:rsidR="00903C47" w:rsidRDefault="00903C47">
            <w:pPr>
              <w:pStyle w:val="TAC"/>
            </w:pPr>
            <w:r>
              <w:t>54296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D965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DCAC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AE4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ECBA8" w14:textId="77777777" w:rsidR="00903C47" w:rsidRDefault="00903C47">
            <w:pPr>
              <w:pStyle w:val="TAC"/>
            </w:pPr>
          </w:p>
        </w:tc>
      </w:tr>
      <w:tr w:rsidR="00903C47" w14:paraId="72D85D83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321F88" w14:textId="77777777" w:rsidR="00903C47" w:rsidRDefault="00903C47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770E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414FA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579D5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FD75D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5F5B5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0262" w14:textId="77777777" w:rsidR="00903C47" w:rsidRDefault="00903C47">
            <w:pPr>
              <w:pStyle w:val="TAC"/>
              <w:rPr>
                <w:lang w:val="sv-FI"/>
              </w:rPr>
            </w:pPr>
          </w:p>
        </w:tc>
      </w:tr>
      <w:tr w:rsidR="00903C47" w14:paraId="1F15AB5A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6AB7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2DFB3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C9B2F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4D0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5E5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5A2F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A0318" w14:textId="77777777" w:rsidR="00903C47" w:rsidRDefault="00903C47">
            <w:pPr>
              <w:pStyle w:val="TAC"/>
            </w:pPr>
          </w:p>
        </w:tc>
      </w:tr>
      <w:tr w:rsidR="00903C47" w14:paraId="4C262006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B6A73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F6D95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BC2A0" w14:textId="77777777" w:rsidR="00903C47" w:rsidRDefault="00903C47">
            <w:pPr>
              <w:pStyle w:val="TAC"/>
            </w:pPr>
            <w:r>
              <w:t>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6314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DFE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7B2B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EBBC3" w14:textId="77777777" w:rsidR="00903C47" w:rsidRDefault="00903C47">
            <w:pPr>
              <w:pStyle w:val="TAC"/>
            </w:pPr>
          </w:p>
        </w:tc>
      </w:tr>
      <w:tr w:rsidR="00903C47" w14:paraId="14E7FE8D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76D81" w14:textId="77777777" w:rsidR="00903C47" w:rsidRDefault="00903C47">
            <w:pPr>
              <w:pStyle w:val="TAC"/>
            </w:pPr>
            <w:r>
              <w:t>Number of Code Blocks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0DA3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0164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27E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FF7F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9314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2338" w14:textId="77777777" w:rsidR="00903C47" w:rsidRDefault="00903C47">
            <w:pPr>
              <w:pStyle w:val="TAC"/>
            </w:pPr>
          </w:p>
        </w:tc>
      </w:tr>
      <w:tr w:rsidR="00903C47" w14:paraId="1E849375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D2D95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A761C" w14:textId="77777777" w:rsidR="00903C47" w:rsidRDefault="00903C47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1E6DD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8C3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20D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CFD2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83ACC" w14:textId="77777777" w:rsidR="00903C47" w:rsidRDefault="00903C47">
            <w:pPr>
              <w:pStyle w:val="TAC"/>
            </w:pPr>
          </w:p>
        </w:tc>
      </w:tr>
      <w:tr w:rsidR="00903C47" w14:paraId="0D06B351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99FFB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4E07" w14:textId="77777777" w:rsidR="00903C47" w:rsidRDefault="00903C47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D4753" w14:textId="77777777" w:rsidR="00903C47" w:rsidRDefault="00903C47">
            <w:pPr>
              <w:pStyle w:val="TAC"/>
              <w:rPr>
                <w:lang w:eastAsia="zh-CN"/>
              </w:rPr>
            </w:pPr>
            <w:r>
              <w:t>7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FA7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93B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210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2CDB" w14:textId="77777777" w:rsidR="00903C47" w:rsidRDefault="00903C47">
            <w:pPr>
              <w:pStyle w:val="TAC"/>
            </w:pPr>
          </w:p>
        </w:tc>
      </w:tr>
      <w:tr w:rsidR="00903C47" w14:paraId="6AA0D56D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D12A" w14:textId="77777777" w:rsidR="00903C47" w:rsidRDefault="00903C47">
            <w:pPr>
              <w:pStyle w:val="TAC"/>
            </w:pPr>
            <w:r>
              <w:t>Binary Channel Bits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0E9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00D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2C6A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648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D99C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98C" w14:textId="77777777" w:rsidR="00903C47" w:rsidRDefault="00903C47">
            <w:pPr>
              <w:pStyle w:val="TAC"/>
            </w:pPr>
          </w:p>
        </w:tc>
      </w:tr>
      <w:tr w:rsidR="00903C47" w14:paraId="246E9929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8A112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0DA7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0788A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D1AC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0E0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F1E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2C57A" w14:textId="77777777" w:rsidR="00903C47" w:rsidRDefault="00903C47">
            <w:pPr>
              <w:pStyle w:val="TAC"/>
            </w:pPr>
          </w:p>
        </w:tc>
      </w:tr>
      <w:tr w:rsidR="00903C47" w14:paraId="792F4D1A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8A71" w14:textId="77777777" w:rsidR="00903C47" w:rsidRDefault="00903C47">
            <w:pPr>
              <w:pStyle w:val="TAC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20, 21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9F502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90D0B" w14:textId="77777777" w:rsidR="00903C47" w:rsidRDefault="00903C47">
            <w:pPr>
              <w:pStyle w:val="TAC"/>
            </w:pPr>
            <w:r>
              <w:t>80136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252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3D6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61A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229A" w14:textId="77777777" w:rsidR="00903C47" w:rsidRDefault="00903C47">
            <w:pPr>
              <w:pStyle w:val="TAC"/>
            </w:pPr>
          </w:p>
        </w:tc>
      </w:tr>
      <w:tr w:rsidR="00903C47" w14:paraId="1211FDA3" w14:textId="77777777" w:rsidTr="00903C47">
        <w:trPr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DD283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19, 22, …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1AD00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6C8CC" w14:textId="77777777" w:rsidR="00903C47" w:rsidRDefault="00903C47">
            <w:pPr>
              <w:pStyle w:val="TAC"/>
            </w:pPr>
            <w:r>
              <w:rPr>
                <w:lang w:eastAsia="zh-CN"/>
              </w:rPr>
              <w:t>83952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1EDE3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E4A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37D3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5058" w14:textId="77777777" w:rsidR="00903C47" w:rsidRDefault="00903C47">
            <w:pPr>
              <w:pStyle w:val="TAC"/>
            </w:pPr>
          </w:p>
        </w:tc>
      </w:tr>
      <w:tr w:rsidR="00903C47" w14:paraId="444BDDB8" w14:textId="77777777" w:rsidTr="00903C47">
        <w:trPr>
          <w:trHeight w:val="70"/>
          <w:jc w:val="center"/>
        </w:trPr>
        <w:tc>
          <w:tcPr>
            <w:tcW w:w="10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C1C7F" w14:textId="77777777" w:rsidR="00903C47" w:rsidRDefault="00903C47">
            <w:pPr>
              <w:pStyle w:val="TAC"/>
            </w:pPr>
            <w:r>
              <w:t>Max. Throughput averaged over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E1C83" w14:textId="77777777" w:rsidR="00903C47" w:rsidRDefault="00903C47">
            <w:pPr>
              <w:pStyle w:val="TAC"/>
            </w:pPr>
            <w:r>
              <w:t>Mbps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8A866" w14:textId="77777777" w:rsidR="00903C47" w:rsidRDefault="00903C47">
            <w:pPr>
              <w:pStyle w:val="TAC"/>
            </w:pPr>
            <w:r>
              <w:t>78.729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156F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198E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635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7B10" w14:textId="77777777" w:rsidR="00903C47" w:rsidRDefault="00903C47">
            <w:pPr>
              <w:pStyle w:val="TAC"/>
            </w:pPr>
          </w:p>
        </w:tc>
      </w:tr>
      <w:tr w:rsidR="00903C47" w14:paraId="65B934CB" w14:textId="77777777" w:rsidTr="00903C4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5AB92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7C13BDB4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1C618F0A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2B3880" w14:textId="77777777" w:rsidR="00903C47" w:rsidRDefault="00903C47" w:rsidP="00903C47">
      <w:pPr>
        <w:pStyle w:val="TH"/>
      </w:pPr>
    </w:p>
    <w:p w14:paraId="4E23376D" w14:textId="77777777" w:rsidR="00903C47" w:rsidRDefault="00903C47" w:rsidP="00903C47">
      <w:pPr>
        <w:pStyle w:val="TH"/>
      </w:pPr>
      <w:r>
        <w:t>Table A.3.2.2.2-33: PDSCH Reference Channel for TDD UL-DL pattern FR1.30-8 (256QAM)</w:t>
      </w:r>
    </w:p>
    <w:tbl>
      <w:tblPr>
        <w:tblW w:w="454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89"/>
        <w:gridCol w:w="678"/>
        <w:gridCol w:w="1238"/>
        <w:gridCol w:w="1238"/>
        <w:gridCol w:w="1238"/>
        <w:gridCol w:w="1238"/>
        <w:gridCol w:w="1236"/>
      </w:tblGrid>
      <w:tr w:rsidR="00903C47" w14:paraId="624D9F40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41E4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693E2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353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40696" w14:textId="77777777" w:rsidR="00903C47" w:rsidRDefault="00903C47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Value</w:t>
            </w:r>
          </w:p>
        </w:tc>
      </w:tr>
      <w:tr w:rsidR="00903C47" w14:paraId="36B708A8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356B4" w14:textId="77777777" w:rsidR="00903C47" w:rsidRDefault="00903C47">
            <w:pPr>
              <w:pStyle w:val="TAC"/>
            </w:pPr>
            <w:r>
              <w:t>Reference channel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22C4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9876C" w14:textId="0F7BB37F" w:rsidR="00903C47" w:rsidRDefault="00903C47">
            <w:pPr>
              <w:pStyle w:val="TAC"/>
            </w:pPr>
            <w:r>
              <w:t>R.PDSCH.2-3</w:t>
            </w:r>
            <w:ins w:id="4" w:author="Ericsson_Jiakai" w:date="2024-08-02T15:45:00Z">
              <w:r>
                <w:rPr>
                  <w:rFonts w:hint="eastAsia"/>
                  <w:lang w:eastAsia="zh-CN"/>
                </w:rPr>
                <w:t>3</w:t>
              </w:r>
            </w:ins>
            <w:r>
              <w:t>.1 TDD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F5B9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C2F4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2D12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5B9" w14:textId="77777777" w:rsidR="00903C47" w:rsidRDefault="00903C47">
            <w:pPr>
              <w:pStyle w:val="TAC"/>
              <w:rPr>
                <w:lang w:eastAsia="zh-CN"/>
              </w:rPr>
            </w:pPr>
          </w:p>
        </w:tc>
      </w:tr>
      <w:tr w:rsidR="00903C47" w14:paraId="451C0EB4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F5B1" w14:textId="77777777" w:rsidR="00903C47" w:rsidRDefault="00903C47">
            <w:pPr>
              <w:pStyle w:val="TAC"/>
            </w:pPr>
            <w:r>
              <w:t>Channel bandwidth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546EB" w14:textId="77777777" w:rsidR="00903C47" w:rsidRDefault="00903C47">
            <w:pPr>
              <w:pStyle w:val="TAC"/>
            </w:pPr>
            <w:r>
              <w:t>MHz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E6104" w14:textId="77777777" w:rsidR="00903C47" w:rsidRDefault="00903C47">
            <w:pPr>
              <w:pStyle w:val="TAC"/>
            </w:pPr>
            <w:r>
              <w:t>40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CA06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9A5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7A5F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5DA14" w14:textId="77777777" w:rsidR="00903C47" w:rsidRDefault="00903C47">
            <w:pPr>
              <w:pStyle w:val="TAC"/>
            </w:pPr>
          </w:p>
        </w:tc>
      </w:tr>
      <w:tr w:rsidR="00903C47" w14:paraId="40DD7E92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D645" w14:textId="77777777" w:rsidR="00903C47" w:rsidRDefault="00903C47">
            <w:pPr>
              <w:pStyle w:val="TAC"/>
            </w:pPr>
            <w:r>
              <w:t>Subcarrier spacing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50ED3" w14:textId="77777777" w:rsidR="00903C47" w:rsidRDefault="00903C47">
            <w:pPr>
              <w:pStyle w:val="TAC"/>
            </w:pPr>
            <w:r>
              <w:t>kHz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694DD" w14:textId="77777777" w:rsidR="00903C47" w:rsidRDefault="00903C47">
            <w:pPr>
              <w:pStyle w:val="TAC"/>
            </w:pPr>
            <w:r>
              <w:t>30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99E7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9C8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154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D802" w14:textId="77777777" w:rsidR="00903C47" w:rsidRDefault="00903C47">
            <w:pPr>
              <w:pStyle w:val="TAC"/>
            </w:pPr>
          </w:p>
        </w:tc>
      </w:tr>
      <w:tr w:rsidR="00903C47" w14:paraId="43B149AF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D8993" w14:textId="77777777" w:rsidR="00903C47" w:rsidRDefault="00903C47">
            <w:pPr>
              <w:pStyle w:val="TAC"/>
            </w:pPr>
            <w:r>
              <w:t>Allocated resource blocks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37A69" w14:textId="77777777" w:rsidR="00903C47" w:rsidRDefault="00903C47">
            <w:pPr>
              <w:pStyle w:val="TAC"/>
            </w:pPr>
            <w:r>
              <w:t>PRBs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BD5DA" w14:textId="77777777" w:rsidR="00903C47" w:rsidRDefault="00903C47">
            <w:pPr>
              <w:pStyle w:val="TAC"/>
            </w:pPr>
            <w:r>
              <w:t>106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DF8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A43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5D27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8049" w14:textId="77777777" w:rsidR="00903C47" w:rsidRDefault="00903C47">
            <w:pPr>
              <w:pStyle w:val="TAC"/>
            </w:pPr>
          </w:p>
        </w:tc>
      </w:tr>
      <w:tr w:rsidR="00903C47" w14:paraId="3A00142E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9E43" w14:textId="77777777" w:rsidR="00903C47" w:rsidRDefault="00903C47">
            <w:pPr>
              <w:pStyle w:val="TAC"/>
            </w:pPr>
            <w:r>
              <w:t>Number of consecutive PDSCH symbols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8221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0BD9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5757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9020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F49D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96A5" w14:textId="77777777" w:rsidR="00903C47" w:rsidRDefault="00903C47">
            <w:pPr>
              <w:pStyle w:val="TAC"/>
            </w:pPr>
          </w:p>
        </w:tc>
      </w:tr>
      <w:tr w:rsidR="00903C47" w14:paraId="6C87BCF0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2F331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8676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3DAFE" w14:textId="77777777" w:rsidR="00903C47" w:rsidRDefault="0090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36CA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A83F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A2997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A623E" w14:textId="77777777" w:rsidR="00903C47" w:rsidRDefault="00903C47">
            <w:pPr>
              <w:pStyle w:val="TAC"/>
            </w:pPr>
          </w:p>
        </w:tc>
      </w:tr>
      <w:tr w:rsidR="00903C47" w14:paraId="3F5B296E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829EA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CD10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C8770" w14:textId="77777777" w:rsidR="00903C47" w:rsidRDefault="00903C47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91A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495D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97B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4B8C" w14:textId="77777777" w:rsidR="00903C47" w:rsidRDefault="00903C47">
            <w:pPr>
              <w:pStyle w:val="TAC"/>
            </w:pPr>
          </w:p>
        </w:tc>
      </w:tr>
      <w:tr w:rsidR="00903C47" w14:paraId="101905AA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12645" w14:textId="77777777" w:rsidR="00903C47" w:rsidRDefault="00903C47">
            <w:pPr>
              <w:pStyle w:val="TAC"/>
            </w:pPr>
            <w:r>
              <w:t>Allocated slots per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FF9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ABACB" w14:textId="77777777" w:rsidR="00903C47" w:rsidRDefault="00903C47">
            <w:pPr>
              <w:pStyle w:val="TAC"/>
            </w:pPr>
            <w:r>
              <w:t>29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CB22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A27D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BE5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FC26" w14:textId="77777777" w:rsidR="00903C47" w:rsidRDefault="00903C47">
            <w:pPr>
              <w:pStyle w:val="TAC"/>
            </w:pPr>
          </w:p>
        </w:tc>
      </w:tr>
      <w:tr w:rsidR="00903C47" w14:paraId="160B6BB8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B05A7" w14:textId="77777777" w:rsidR="00903C47" w:rsidRDefault="00903C47">
            <w:pPr>
              <w:pStyle w:val="TAC"/>
            </w:pPr>
            <w:r>
              <w:t>MCS table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4A8A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6928" w14:textId="77777777" w:rsidR="00903C47" w:rsidRDefault="00903C47">
            <w:pPr>
              <w:pStyle w:val="TAC"/>
            </w:pPr>
            <w:r>
              <w:t>64QAM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A16D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4B3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424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EB65" w14:textId="77777777" w:rsidR="00903C47" w:rsidRDefault="00903C47">
            <w:pPr>
              <w:pStyle w:val="TAC"/>
            </w:pPr>
          </w:p>
        </w:tc>
      </w:tr>
      <w:tr w:rsidR="00903C47" w14:paraId="4378F916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03D25" w14:textId="77777777" w:rsidR="00903C47" w:rsidRDefault="00903C47">
            <w:pPr>
              <w:pStyle w:val="TAC"/>
            </w:pPr>
            <w:r>
              <w:t>MCS index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A35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4ED7C" w14:textId="77777777" w:rsidR="00903C47" w:rsidRDefault="00903C47">
            <w:pPr>
              <w:pStyle w:val="TAC"/>
            </w:pPr>
            <w:r>
              <w:t>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7A6A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4C2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F95E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6D228" w14:textId="77777777" w:rsidR="00903C47" w:rsidRDefault="00903C47">
            <w:pPr>
              <w:pStyle w:val="TAC"/>
            </w:pPr>
          </w:p>
        </w:tc>
      </w:tr>
      <w:tr w:rsidR="00903C47" w14:paraId="337CAF30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F88F73" w14:textId="77777777" w:rsidR="00903C47" w:rsidRDefault="00903C47">
            <w:pPr>
              <w:pStyle w:val="TAC"/>
            </w:pPr>
            <w:r>
              <w:t>Modulation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3D9B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F806" w14:textId="77777777" w:rsidR="00903C47" w:rsidRDefault="00903C47">
            <w:pPr>
              <w:pStyle w:val="TAC"/>
              <w:rPr>
                <w:strike/>
              </w:rPr>
            </w:pPr>
            <w:r>
              <w:t>256QAM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F075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AB7D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249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6C5BC" w14:textId="77777777" w:rsidR="00903C47" w:rsidRDefault="00903C47">
            <w:pPr>
              <w:pStyle w:val="TAC"/>
            </w:pPr>
          </w:p>
        </w:tc>
      </w:tr>
      <w:tr w:rsidR="00903C47" w14:paraId="4A3635C7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A1DF" w14:textId="77777777" w:rsidR="00903C47" w:rsidRDefault="00903C47">
            <w:pPr>
              <w:pStyle w:val="TAC"/>
            </w:pPr>
            <w:r>
              <w:t>Target Coding Rate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3D54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1860" w14:textId="77777777" w:rsidR="00903C47" w:rsidRDefault="00903C47">
            <w:pPr>
              <w:pStyle w:val="TAC"/>
            </w:pPr>
            <w:r>
              <w:t>0.82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8D4C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593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4962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084DF" w14:textId="77777777" w:rsidR="00903C47" w:rsidRDefault="00903C47">
            <w:pPr>
              <w:pStyle w:val="TAC"/>
            </w:pPr>
          </w:p>
        </w:tc>
      </w:tr>
      <w:tr w:rsidR="00903C47" w14:paraId="0B4C11B6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FA2C" w14:textId="77777777" w:rsidR="00903C47" w:rsidRDefault="00903C47">
            <w:pPr>
              <w:pStyle w:val="TAC"/>
            </w:pPr>
            <w:r>
              <w:t>Number of MIMO layers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2C8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BCF8C" w14:textId="77777777" w:rsidR="00903C47" w:rsidRDefault="00903C47">
            <w:pPr>
              <w:pStyle w:val="TAC"/>
            </w:pPr>
            <w:r>
              <w:t>1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F08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F7A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EF4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4B4F" w14:textId="77777777" w:rsidR="00903C47" w:rsidRDefault="00903C47">
            <w:pPr>
              <w:pStyle w:val="TAC"/>
            </w:pPr>
          </w:p>
        </w:tc>
      </w:tr>
      <w:tr w:rsidR="00903C47" w14:paraId="41132189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17E9" w14:textId="77777777" w:rsidR="00903C47" w:rsidRDefault="00903C47">
            <w:pPr>
              <w:pStyle w:val="TAC"/>
            </w:pPr>
            <w:r>
              <w:t xml:space="preserve">Number of DMRS </w:t>
            </w:r>
            <w:r>
              <w:rPr>
                <w:lang w:eastAsia="zh-CN"/>
              </w:rPr>
              <w:t>REs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003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FFA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633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FBA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B811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55E6" w14:textId="77777777" w:rsidR="00903C47" w:rsidRDefault="00903C47">
            <w:pPr>
              <w:pStyle w:val="TAC"/>
            </w:pPr>
          </w:p>
        </w:tc>
      </w:tr>
      <w:tr w:rsidR="00903C47" w14:paraId="6AB81594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A5B77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39DC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8A1F2" w14:textId="77777777" w:rsidR="00903C47" w:rsidRDefault="00903C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CC22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8FAB5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E11A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652EC" w14:textId="77777777" w:rsidR="00903C47" w:rsidRDefault="00903C47">
            <w:pPr>
              <w:pStyle w:val="TAC"/>
            </w:pPr>
          </w:p>
        </w:tc>
      </w:tr>
      <w:tr w:rsidR="00903C47" w14:paraId="7D5CDFC8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0B38C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4C11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0C19C" w14:textId="77777777" w:rsidR="00903C47" w:rsidRDefault="00903C47">
            <w:pPr>
              <w:pStyle w:val="TAC"/>
            </w:pPr>
            <w:r>
              <w:t>12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05C3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F261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608E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0E5CF" w14:textId="77777777" w:rsidR="00903C47" w:rsidRDefault="00903C47">
            <w:pPr>
              <w:pStyle w:val="TAC"/>
            </w:pPr>
          </w:p>
        </w:tc>
      </w:tr>
      <w:tr w:rsidR="00903C47" w14:paraId="1DC40F9B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1F497" w14:textId="77777777" w:rsidR="00903C47" w:rsidRDefault="00903C47">
            <w:pPr>
              <w:pStyle w:val="TAC"/>
            </w:pPr>
            <w:r>
              <w:t>Overhead</w:t>
            </w:r>
            <w:r>
              <w:rPr>
                <w:lang w:val="en-US"/>
              </w:rPr>
              <w:t xml:space="preserve"> for TBS determination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130A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5455F" w14:textId="77777777" w:rsidR="00903C47" w:rsidRDefault="00903C47">
            <w:pPr>
              <w:pStyle w:val="TAC"/>
            </w:pPr>
            <w:r>
              <w:t>0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3364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7FA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4C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A8B6" w14:textId="77777777" w:rsidR="00903C47" w:rsidRDefault="00903C47">
            <w:pPr>
              <w:pStyle w:val="TAC"/>
            </w:pPr>
          </w:p>
        </w:tc>
      </w:tr>
      <w:tr w:rsidR="00903C47" w14:paraId="495BE136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77DB6" w14:textId="77777777" w:rsidR="00903C47" w:rsidRDefault="00903C47">
            <w:pPr>
              <w:pStyle w:val="TAC"/>
            </w:pPr>
            <w:r>
              <w:t>Information Bit Payload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5EC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997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B15CB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E3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30CF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77F" w14:textId="77777777" w:rsidR="00903C47" w:rsidRDefault="00903C47">
            <w:pPr>
              <w:pStyle w:val="TAC"/>
            </w:pPr>
          </w:p>
        </w:tc>
      </w:tr>
      <w:tr w:rsidR="00903C47" w14:paraId="47081927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BB8CB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D3E54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5CFCA7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547D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E823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747C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96EF" w14:textId="77777777" w:rsidR="00903C47" w:rsidRDefault="00903C47">
            <w:pPr>
              <w:pStyle w:val="TAC"/>
            </w:pPr>
          </w:p>
        </w:tc>
      </w:tr>
      <w:tr w:rsidR="00903C47" w14:paraId="0277F731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9CE34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85CFC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3FCF2" w14:textId="77777777" w:rsidR="00903C47" w:rsidRDefault="00903C47">
            <w:pPr>
              <w:pStyle w:val="TAC"/>
            </w:pPr>
            <w:r>
              <w:t>63528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C21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58C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3C0E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B2646" w14:textId="77777777" w:rsidR="00903C47" w:rsidRDefault="00903C47">
            <w:pPr>
              <w:pStyle w:val="TAC"/>
            </w:pPr>
          </w:p>
        </w:tc>
      </w:tr>
      <w:tr w:rsidR="00903C47" w14:paraId="767F9B6E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2C946" w14:textId="77777777" w:rsidR="00903C47" w:rsidRDefault="00903C47">
            <w:pPr>
              <w:pStyle w:val="TAC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05E4C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E4840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69365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162DC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4B3E" w14:textId="77777777" w:rsidR="00903C47" w:rsidRDefault="00903C47">
            <w:pPr>
              <w:pStyle w:val="TAC"/>
              <w:rPr>
                <w:lang w:val="sv-FI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61A3" w14:textId="77777777" w:rsidR="00903C47" w:rsidRDefault="00903C47">
            <w:pPr>
              <w:pStyle w:val="TAC"/>
              <w:rPr>
                <w:lang w:val="sv-FI"/>
              </w:rPr>
            </w:pPr>
          </w:p>
        </w:tc>
      </w:tr>
      <w:tr w:rsidR="00903C47" w14:paraId="1DE31F62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B67C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77FB3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AC8E6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9F55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305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981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179F" w14:textId="77777777" w:rsidR="00903C47" w:rsidRDefault="00903C47">
            <w:pPr>
              <w:pStyle w:val="TAC"/>
            </w:pPr>
          </w:p>
        </w:tc>
      </w:tr>
      <w:tr w:rsidR="00903C47" w14:paraId="25FFACBE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A661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69E6B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85E23" w14:textId="77777777" w:rsidR="00903C47" w:rsidRDefault="00903C47">
            <w:pPr>
              <w:pStyle w:val="TAC"/>
            </w:pPr>
            <w:r>
              <w:t>24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05AC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4E8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712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980D0" w14:textId="77777777" w:rsidR="00903C47" w:rsidRDefault="00903C47">
            <w:pPr>
              <w:pStyle w:val="TAC"/>
            </w:pPr>
          </w:p>
        </w:tc>
      </w:tr>
      <w:tr w:rsidR="00903C47" w14:paraId="3125E42F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2AE31" w14:textId="77777777" w:rsidR="00903C47" w:rsidRDefault="00903C47">
            <w:pPr>
              <w:pStyle w:val="TAC"/>
            </w:pPr>
            <w:r>
              <w:t>Number of Code Blocks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17E5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8C91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558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B663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48B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784FE" w14:textId="77777777" w:rsidR="00903C47" w:rsidRDefault="00903C47">
            <w:pPr>
              <w:pStyle w:val="TAC"/>
            </w:pPr>
          </w:p>
        </w:tc>
      </w:tr>
      <w:tr w:rsidR="00903C47" w14:paraId="3ABDA24A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AFA5BC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5DBCA" w14:textId="77777777" w:rsidR="00903C47" w:rsidRDefault="00903C47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D9A97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0744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0D4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F159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C0F8F" w14:textId="77777777" w:rsidR="00903C47" w:rsidRDefault="00903C47">
            <w:pPr>
              <w:pStyle w:val="TAC"/>
            </w:pPr>
          </w:p>
        </w:tc>
      </w:tr>
      <w:tr w:rsidR="00903C47" w14:paraId="46754D25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B359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8153A" w14:textId="77777777" w:rsidR="00903C47" w:rsidRDefault="00903C47">
            <w:pPr>
              <w:pStyle w:val="TAC"/>
            </w:pPr>
            <w:r>
              <w:t>CBs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33F3D" w14:textId="77777777" w:rsidR="00903C47" w:rsidRDefault="00903C47">
            <w:pPr>
              <w:pStyle w:val="TAC"/>
              <w:rPr>
                <w:lang w:eastAsia="zh-CN"/>
              </w:rPr>
            </w:pPr>
            <w:r>
              <w:t>8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DFA0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DA38D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83D3A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1AE38" w14:textId="77777777" w:rsidR="00903C47" w:rsidRDefault="00903C47">
            <w:pPr>
              <w:pStyle w:val="TAC"/>
            </w:pPr>
          </w:p>
        </w:tc>
      </w:tr>
      <w:tr w:rsidR="00903C47" w14:paraId="467E3B34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D6421" w14:textId="77777777" w:rsidR="00903C47" w:rsidRDefault="00903C47">
            <w:pPr>
              <w:pStyle w:val="TAC"/>
            </w:pPr>
            <w:r>
              <w:t>Binary Channel Bits Per Slot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F7BF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AFEE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C2D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EDE4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8070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932" w14:textId="77777777" w:rsidR="00903C47" w:rsidRDefault="00903C47">
            <w:pPr>
              <w:pStyle w:val="TAC"/>
            </w:pPr>
          </w:p>
        </w:tc>
      </w:tr>
      <w:tr w:rsidR="00903C47" w14:paraId="1AF1B1D0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22423" w14:textId="77777777" w:rsidR="00903C47" w:rsidRDefault="00903C47">
            <w:pPr>
              <w:pStyle w:val="TAC"/>
            </w:pPr>
            <w:r>
              <w:t xml:space="preserve">For Slots 0 and For Slots </w:t>
            </w:r>
            <w:proofErr w:type="spellStart"/>
            <w:r>
              <w:t>i</w:t>
            </w:r>
            <w:proofErr w:type="spellEnd"/>
            <w:r>
              <w:t xml:space="preserve"> = {30, …, 39}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14249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8AFD4" w14:textId="77777777" w:rsidR="00903C47" w:rsidRDefault="00903C47">
            <w:pPr>
              <w:pStyle w:val="TAC"/>
            </w:pPr>
            <w:r>
              <w:t>N/A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E328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54F11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19D8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1EB4" w14:textId="77777777" w:rsidR="00903C47" w:rsidRDefault="00903C47">
            <w:pPr>
              <w:pStyle w:val="TAC"/>
            </w:pPr>
          </w:p>
        </w:tc>
      </w:tr>
      <w:tr w:rsidR="00903C47" w14:paraId="72F02C8B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F4AE9" w14:textId="77777777" w:rsidR="00903C47" w:rsidRDefault="00903C47">
            <w:pPr>
              <w:pStyle w:val="TAC"/>
            </w:pPr>
            <w:r>
              <w:t xml:space="preserve">For Slots </w:t>
            </w:r>
            <w:proofErr w:type="spellStart"/>
            <w:r>
              <w:t>i</w:t>
            </w:r>
            <w:proofErr w:type="spellEnd"/>
            <w:r>
              <w:t xml:space="preserve"> = 20, 21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99806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EDAD" w14:textId="77777777" w:rsidR="00903C47" w:rsidRDefault="00903C47">
            <w:pPr>
              <w:pStyle w:val="TAC"/>
            </w:pPr>
            <w:r>
              <w:t>80136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FB56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E4E4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BFB7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B4DC" w14:textId="77777777" w:rsidR="00903C47" w:rsidRDefault="00903C47">
            <w:pPr>
              <w:pStyle w:val="TAC"/>
            </w:pPr>
          </w:p>
        </w:tc>
      </w:tr>
      <w:tr w:rsidR="00903C47" w14:paraId="6B9E791A" w14:textId="77777777" w:rsidTr="00903C47">
        <w:trPr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E9BB6C" w14:textId="77777777" w:rsidR="00903C47" w:rsidRDefault="00903C47">
            <w:pPr>
              <w:pStyle w:val="TAC"/>
            </w:pPr>
            <w:r>
              <w:t xml:space="preserve">For Slot </w:t>
            </w:r>
            <w:proofErr w:type="spellStart"/>
            <w:r>
              <w:t>i</w:t>
            </w:r>
            <w:proofErr w:type="spellEnd"/>
            <w:r>
              <w:t xml:space="preserve"> = {1, …, 19, 22, … 29}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7D980" w14:textId="77777777" w:rsidR="00903C47" w:rsidRDefault="00903C47">
            <w:pPr>
              <w:pStyle w:val="TAC"/>
            </w:pPr>
            <w:r>
              <w:t>Bits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FF758" w14:textId="77777777" w:rsidR="00903C47" w:rsidRDefault="00903C47">
            <w:pPr>
              <w:pStyle w:val="TAC"/>
            </w:pPr>
            <w:r>
              <w:rPr>
                <w:lang w:eastAsia="zh-CN"/>
              </w:rPr>
              <w:t>83952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0AE68" w14:textId="77777777" w:rsidR="00903C47" w:rsidRDefault="00903C47">
            <w:pPr>
              <w:pStyle w:val="TAC"/>
              <w:rPr>
                <w:lang w:eastAsia="zh-CN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F918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F3919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1F2B" w14:textId="77777777" w:rsidR="00903C47" w:rsidRDefault="00903C47">
            <w:pPr>
              <w:pStyle w:val="TAC"/>
            </w:pPr>
          </w:p>
        </w:tc>
      </w:tr>
      <w:tr w:rsidR="00903C47" w14:paraId="6E31AC30" w14:textId="77777777" w:rsidTr="00903C47">
        <w:trPr>
          <w:trHeight w:val="70"/>
          <w:jc w:val="center"/>
        </w:trPr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8DB66" w14:textId="77777777" w:rsidR="00903C47" w:rsidRDefault="00903C47">
            <w:pPr>
              <w:pStyle w:val="TAC"/>
            </w:pPr>
            <w:r>
              <w:t>Max. Throughput averaged over 2 frames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5A2C2" w14:textId="77777777" w:rsidR="00903C47" w:rsidRDefault="00903C47">
            <w:pPr>
              <w:pStyle w:val="TAC"/>
            </w:pPr>
            <w:r>
              <w:t>Mbps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1C9FD" w14:textId="77777777" w:rsidR="00903C47" w:rsidRDefault="00903C47">
            <w:pPr>
              <w:pStyle w:val="TAC"/>
            </w:pPr>
            <w:r>
              <w:t>92.116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BCC2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C541E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3BD45" w14:textId="77777777" w:rsidR="00903C47" w:rsidRDefault="00903C47">
            <w:pPr>
              <w:pStyle w:val="TAC"/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C6A5" w14:textId="77777777" w:rsidR="00903C47" w:rsidRDefault="00903C47">
            <w:pPr>
              <w:pStyle w:val="TAC"/>
            </w:pPr>
          </w:p>
        </w:tc>
      </w:tr>
      <w:tr w:rsidR="00903C47" w14:paraId="7825B700" w14:textId="77777777" w:rsidTr="00903C47">
        <w:trPr>
          <w:trHeight w:val="70"/>
          <w:jc w:val="center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9E35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Note 1:</w:t>
            </w:r>
            <w:r>
              <w:rPr>
                <w:rFonts w:ascii="Arial" w:hAnsi="Arial" w:cs="Arial"/>
                <w:sz w:val="18"/>
                <w:szCs w:val="18"/>
              </w:rPr>
              <w:tab/>
              <w:t xml:space="preserve">SS/PBCH block is transmitted in slot #0 with periodicity 20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ms</w:t>
            </w:r>
            <w:proofErr w:type="spellEnd"/>
          </w:p>
          <w:p w14:paraId="736D18F7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Note 2:</w:t>
            </w:r>
            <w:r>
              <w:rPr>
                <w:rFonts w:ascii="Arial" w:hAnsi="Arial" w:cs="Arial"/>
                <w:sz w:val="18"/>
                <w:szCs w:val="18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Slot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val="en-US"/>
              </w:rPr>
              <w:t>i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is slot index per 2 frames</w:t>
            </w:r>
          </w:p>
          <w:p w14:paraId="3B63A109" w14:textId="77777777" w:rsidR="00903C47" w:rsidRDefault="00903C47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9EA67F2" w14:textId="77777777" w:rsidR="00903C47" w:rsidRDefault="00903C47" w:rsidP="00903C47">
      <w:pPr>
        <w:keepNext/>
        <w:keepLines/>
        <w:spacing w:before="60"/>
        <w:jc w:val="center"/>
        <w:rPr>
          <w:rFonts w:ascii="Arial" w:hAnsi="Arial" w:cs="Arial"/>
          <w:b/>
        </w:rPr>
      </w:pPr>
    </w:p>
    <w:p w14:paraId="56D0AC6F" w14:textId="510AC0E2" w:rsidR="00771F38" w:rsidRDefault="00452FB7" w:rsidP="00FC18D2">
      <w:pPr>
        <w:pStyle w:val="NormalWeb"/>
        <w:spacing w:before="0" w:beforeAutospacing="0" w:after="180" w:afterAutospacing="0"/>
        <w:rPr>
          <w:noProof/>
        </w:rPr>
      </w:pPr>
      <w:r>
        <w:rPr>
          <w:sz w:val="20"/>
          <w:szCs w:val="20"/>
          <w:highlight w:val="yellow"/>
        </w:rPr>
        <w:t xml:space="preserve">-----------------------------------------------------------End of change </w:t>
      </w:r>
      <w:r>
        <w:rPr>
          <w:rFonts w:hint="eastAsia"/>
          <w:sz w:val="20"/>
          <w:szCs w:val="20"/>
          <w:highlight w:val="yellow"/>
        </w:rPr>
        <w:t>2</w:t>
      </w:r>
      <w:r>
        <w:rPr>
          <w:sz w:val="20"/>
          <w:szCs w:val="20"/>
          <w:highlight w:val="yellow"/>
        </w:rPr>
        <w:t>---------------------------------------------------------------</w:t>
      </w:r>
    </w:p>
    <w:p w14:paraId="64DB7435" w14:textId="77777777" w:rsidR="00771F38" w:rsidRDefault="00771F38">
      <w:pPr>
        <w:rPr>
          <w:noProof/>
        </w:rPr>
      </w:pPr>
    </w:p>
    <w:sectPr w:rsidR="00771F38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AC00CD" w14:textId="77777777" w:rsidR="00D62FFB" w:rsidRDefault="00D62FFB">
      <w:r>
        <w:separator/>
      </w:r>
    </w:p>
  </w:endnote>
  <w:endnote w:type="continuationSeparator" w:id="0">
    <w:p w14:paraId="7E32096A" w14:textId="77777777" w:rsidR="00D62FFB" w:rsidRDefault="00D62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DADDB" w14:textId="77777777" w:rsidR="00D62FFB" w:rsidRDefault="00D62FFB">
      <w:r>
        <w:separator/>
      </w:r>
    </w:p>
  </w:footnote>
  <w:footnote w:type="continuationSeparator" w:id="0">
    <w:p w14:paraId="74E2A506" w14:textId="77777777" w:rsidR="00D62FFB" w:rsidRDefault="00D62F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abstractNum w:abstractNumId="1" w15:restartNumberingAfterBreak="0">
    <w:nsid w:val="38C05258"/>
    <w:multiLevelType w:val="hybridMultilevel"/>
    <w:tmpl w:val="67D85356"/>
    <w:lvl w:ilvl="0" w:tplc="99B8AF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768434207">
    <w:abstractNumId w:val="1"/>
  </w:num>
  <w:num w:numId="2" w16cid:durableId="478691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Jiakai">
    <w15:presenceInfo w15:providerId="None" w15:userId="Ericsson_Jiaka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75"/>
    <w:rsid w:val="00002B66"/>
    <w:rsid w:val="00022E4A"/>
    <w:rsid w:val="00042F34"/>
    <w:rsid w:val="00061E30"/>
    <w:rsid w:val="00072461"/>
    <w:rsid w:val="000744E1"/>
    <w:rsid w:val="00086D95"/>
    <w:rsid w:val="000A6394"/>
    <w:rsid w:val="000B03C6"/>
    <w:rsid w:val="000B7FED"/>
    <w:rsid w:val="000C038A"/>
    <w:rsid w:val="000C6598"/>
    <w:rsid w:val="000D44B3"/>
    <w:rsid w:val="00134FDC"/>
    <w:rsid w:val="00145D43"/>
    <w:rsid w:val="0015006D"/>
    <w:rsid w:val="001666CD"/>
    <w:rsid w:val="001803BC"/>
    <w:rsid w:val="00192C46"/>
    <w:rsid w:val="001A08B3"/>
    <w:rsid w:val="001A2CA0"/>
    <w:rsid w:val="001A7B60"/>
    <w:rsid w:val="001B4360"/>
    <w:rsid w:val="001B52F0"/>
    <w:rsid w:val="001B7A65"/>
    <w:rsid w:val="001E1F2A"/>
    <w:rsid w:val="001E3F7E"/>
    <w:rsid w:val="001E41F3"/>
    <w:rsid w:val="001F7C0F"/>
    <w:rsid w:val="00201F21"/>
    <w:rsid w:val="00232A4B"/>
    <w:rsid w:val="00256580"/>
    <w:rsid w:val="0026004D"/>
    <w:rsid w:val="002640DD"/>
    <w:rsid w:val="00275D12"/>
    <w:rsid w:val="00284FEB"/>
    <w:rsid w:val="002860C4"/>
    <w:rsid w:val="0029125B"/>
    <w:rsid w:val="002B5741"/>
    <w:rsid w:val="002D301D"/>
    <w:rsid w:val="002D3FE9"/>
    <w:rsid w:val="002E472E"/>
    <w:rsid w:val="002F3707"/>
    <w:rsid w:val="00305409"/>
    <w:rsid w:val="00311445"/>
    <w:rsid w:val="003609EF"/>
    <w:rsid w:val="0036231A"/>
    <w:rsid w:val="00366AB9"/>
    <w:rsid w:val="00374DD4"/>
    <w:rsid w:val="00380DA4"/>
    <w:rsid w:val="003815C6"/>
    <w:rsid w:val="00382E46"/>
    <w:rsid w:val="003D7EDD"/>
    <w:rsid w:val="003E1A36"/>
    <w:rsid w:val="00407E72"/>
    <w:rsid w:val="00410371"/>
    <w:rsid w:val="004242F1"/>
    <w:rsid w:val="00426541"/>
    <w:rsid w:val="0042743C"/>
    <w:rsid w:val="00436857"/>
    <w:rsid w:val="00444D59"/>
    <w:rsid w:val="00452FB7"/>
    <w:rsid w:val="0047272B"/>
    <w:rsid w:val="0047671B"/>
    <w:rsid w:val="004B75B7"/>
    <w:rsid w:val="004E1DA2"/>
    <w:rsid w:val="0051580D"/>
    <w:rsid w:val="005167FB"/>
    <w:rsid w:val="00520022"/>
    <w:rsid w:val="00547111"/>
    <w:rsid w:val="00554802"/>
    <w:rsid w:val="005609A2"/>
    <w:rsid w:val="00585EE5"/>
    <w:rsid w:val="00591CF4"/>
    <w:rsid w:val="00592D74"/>
    <w:rsid w:val="005B4519"/>
    <w:rsid w:val="005C0C60"/>
    <w:rsid w:val="005E2C44"/>
    <w:rsid w:val="00601F7B"/>
    <w:rsid w:val="006057A4"/>
    <w:rsid w:val="00621188"/>
    <w:rsid w:val="006257ED"/>
    <w:rsid w:val="00633162"/>
    <w:rsid w:val="00636DCA"/>
    <w:rsid w:val="006525AA"/>
    <w:rsid w:val="00661380"/>
    <w:rsid w:val="00665C47"/>
    <w:rsid w:val="00680E8D"/>
    <w:rsid w:val="006858BB"/>
    <w:rsid w:val="0069267D"/>
    <w:rsid w:val="00695808"/>
    <w:rsid w:val="006A5C78"/>
    <w:rsid w:val="006B46FB"/>
    <w:rsid w:val="006E21FB"/>
    <w:rsid w:val="006F1AA6"/>
    <w:rsid w:val="007176FF"/>
    <w:rsid w:val="0072533D"/>
    <w:rsid w:val="00733B45"/>
    <w:rsid w:val="007356FA"/>
    <w:rsid w:val="00737D17"/>
    <w:rsid w:val="0074595A"/>
    <w:rsid w:val="00764EDB"/>
    <w:rsid w:val="00771F38"/>
    <w:rsid w:val="00775C30"/>
    <w:rsid w:val="00776FF4"/>
    <w:rsid w:val="00783786"/>
    <w:rsid w:val="007856AA"/>
    <w:rsid w:val="007858ED"/>
    <w:rsid w:val="00792342"/>
    <w:rsid w:val="007977A8"/>
    <w:rsid w:val="007A5953"/>
    <w:rsid w:val="007B512A"/>
    <w:rsid w:val="007C2097"/>
    <w:rsid w:val="007D6A07"/>
    <w:rsid w:val="007F1C9B"/>
    <w:rsid w:val="007F7259"/>
    <w:rsid w:val="008040A8"/>
    <w:rsid w:val="008201F6"/>
    <w:rsid w:val="008279FA"/>
    <w:rsid w:val="008626E7"/>
    <w:rsid w:val="00870EE7"/>
    <w:rsid w:val="008863B9"/>
    <w:rsid w:val="008A1239"/>
    <w:rsid w:val="008A45A6"/>
    <w:rsid w:val="008D16DF"/>
    <w:rsid w:val="008D1D07"/>
    <w:rsid w:val="008D1D88"/>
    <w:rsid w:val="008D3D9F"/>
    <w:rsid w:val="008F3789"/>
    <w:rsid w:val="008F686C"/>
    <w:rsid w:val="00903C47"/>
    <w:rsid w:val="009148DE"/>
    <w:rsid w:val="00941E30"/>
    <w:rsid w:val="00957CD8"/>
    <w:rsid w:val="009777D9"/>
    <w:rsid w:val="00991B88"/>
    <w:rsid w:val="009A5753"/>
    <w:rsid w:val="009A579D"/>
    <w:rsid w:val="009C6109"/>
    <w:rsid w:val="009E3297"/>
    <w:rsid w:val="009F268F"/>
    <w:rsid w:val="009F463B"/>
    <w:rsid w:val="009F734F"/>
    <w:rsid w:val="00A0311D"/>
    <w:rsid w:val="00A073D4"/>
    <w:rsid w:val="00A17ED7"/>
    <w:rsid w:val="00A246B6"/>
    <w:rsid w:val="00A310AD"/>
    <w:rsid w:val="00A47E70"/>
    <w:rsid w:val="00A50CF0"/>
    <w:rsid w:val="00A5699F"/>
    <w:rsid w:val="00A60750"/>
    <w:rsid w:val="00A668C4"/>
    <w:rsid w:val="00A7671C"/>
    <w:rsid w:val="00A77380"/>
    <w:rsid w:val="00A86181"/>
    <w:rsid w:val="00AA2CBC"/>
    <w:rsid w:val="00AB5673"/>
    <w:rsid w:val="00AC5065"/>
    <w:rsid w:val="00AC5820"/>
    <w:rsid w:val="00AD1CD8"/>
    <w:rsid w:val="00AE36FB"/>
    <w:rsid w:val="00AE55CA"/>
    <w:rsid w:val="00AE74BB"/>
    <w:rsid w:val="00B10F9C"/>
    <w:rsid w:val="00B258BB"/>
    <w:rsid w:val="00B4766B"/>
    <w:rsid w:val="00B55C0C"/>
    <w:rsid w:val="00B67B97"/>
    <w:rsid w:val="00B76C62"/>
    <w:rsid w:val="00B80D29"/>
    <w:rsid w:val="00B812EE"/>
    <w:rsid w:val="00B82192"/>
    <w:rsid w:val="00B86BF2"/>
    <w:rsid w:val="00B968C8"/>
    <w:rsid w:val="00BA3EC5"/>
    <w:rsid w:val="00BA51D9"/>
    <w:rsid w:val="00BB5DFC"/>
    <w:rsid w:val="00BD279D"/>
    <w:rsid w:val="00BD6BB8"/>
    <w:rsid w:val="00BF064E"/>
    <w:rsid w:val="00BF1E50"/>
    <w:rsid w:val="00BF5B7B"/>
    <w:rsid w:val="00C17CF4"/>
    <w:rsid w:val="00C23BF3"/>
    <w:rsid w:val="00C25262"/>
    <w:rsid w:val="00C66BA2"/>
    <w:rsid w:val="00C6744D"/>
    <w:rsid w:val="00C77E08"/>
    <w:rsid w:val="00C86E32"/>
    <w:rsid w:val="00C92FEF"/>
    <w:rsid w:val="00C95985"/>
    <w:rsid w:val="00C967FA"/>
    <w:rsid w:val="00CC5026"/>
    <w:rsid w:val="00CC68D0"/>
    <w:rsid w:val="00CD085B"/>
    <w:rsid w:val="00CD5537"/>
    <w:rsid w:val="00D03F9A"/>
    <w:rsid w:val="00D06D51"/>
    <w:rsid w:val="00D24991"/>
    <w:rsid w:val="00D40C02"/>
    <w:rsid w:val="00D50255"/>
    <w:rsid w:val="00D53855"/>
    <w:rsid w:val="00D5419D"/>
    <w:rsid w:val="00D62FFB"/>
    <w:rsid w:val="00D66520"/>
    <w:rsid w:val="00D92781"/>
    <w:rsid w:val="00DA4395"/>
    <w:rsid w:val="00DA6EC6"/>
    <w:rsid w:val="00DD1B7E"/>
    <w:rsid w:val="00DD64B5"/>
    <w:rsid w:val="00DE34CF"/>
    <w:rsid w:val="00DE40E4"/>
    <w:rsid w:val="00E000F1"/>
    <w:rsid w:val="00E1005D"/>
    <w:rsid w:val="00E13F3D"/>
    <w:rsid w:val="00E2338F"/>
    <w:rsid w:val="00E34898"/>
    <w:rsid w:val="00E46129"/>
    <w:rsid w:val="00E81077"/>
    <w:rsid w:val="00EB09B7"/>
    <w:rsid w:val="00EC3B7D"/>
    <w:rsid w:val="00EE7D7C"/>
    <w:rsid w:val="00EF0048"/>
    <w:rsid w:val="00F123FE"/>
    <w:rsid w:val="00F25D98"/>
    <w:rsid w:val="00F300FB"/>
    <w:rsid w:val="00F529D1"/>
    <w:rsid w:val="00F70A96"/>
    <w:rsid w:val="00F86C2B"/>
    <w:rsid w:val="00FB1862"/>
    <w:rsid w:val="00FB6386"/>
    <w:rsid w:val="00FC18D2"/>
    <w:rsid w:val="00FD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unhideWhenUsed/>
    <w:rsid w:val="00366AB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DD64B5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qFormat/>
    <w:rsid w:val="00042F34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042F3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42F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42F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42F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42F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2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B45989E-6EF6-4A9C-987B-1EA657054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3C5656C-296A-4E2B-822F-567A05B7927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E02AD3E5-56DF-44BA-80AB-A4B12BB45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266</TotalTime>
  <Pages>6</Pages>
  <Words>1342</Words>
  <Characters>8011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Ericsson_Jiakai</cp:lastModifiedBy>
  <cp:revision>150</cp:revision>
  <cp:lastPrinted>1899-12-31T23:00:00Z</cp:lastPrinted>
  <dcterms:created xsi:type="dcterms:W3CDTF">2020-02-03T08:32:00Z</dcterms:created>
  <dcterms:modified xsi:type="dcterms:W3CDTF">2024-08-09T15:06:00Z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